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1F4B" w14:textId="5FDFC98B" w:rsidR="001361C6" w:rsidRPr="008450B5" w:rsidRDefault="001361C6" w:rsidP="001361C6">
      <w:pPr>
        <w:spacing w:before="9" w:line="322" w:lineRule="exact"/>
        <w:ind w:left="26" w:right="27"/>
        <w:jc w:val="center"/>
        <w:rPr>
          <w:rFonts w:ascii="Arial" w:hAnsi="Arial" w:cs="Arial"/>
          <w:b/>
          <w:sz w:val="28"/>
        </w:rPr>
      </w:pPr>
    </w:p>
    <w:p w14:paraId="4A8EB6B8" w14:textId="77777777" w:rsidR="001361C6" w:rsidRPr="008450B5" w:rsidRDefault="001361C6" w:rsidP="001361C6">
      <w:pPr>
        <w:spacing w:before="9" w:line="322" w:lineRule="exact"/>
        <w:ind w:left="26" w:right="27"/>
        <w:jc w:val="center"/>
        <w:rPr>
          <w:rFonts w:ascii="Arial" w:hAnsi="Arial" w:cs="Arial"/>
          <w:b/>
          <w:sz w:val="28"/>
        </w:rPr>
      </w:pPr>
    </w:p>
    <w:p w14:paraId="2BC190CC" w14:textId="77777777" w:rsidR="001361C6" w:rsidRPr="008450B5" w:rsidRDefault="001361C6" w:rsidP="001361C6">
      <w:pPr>
        <w:spacing w:before="9" w:line="322" w:lineRule="exact"/>
        <w:ind w:left="26" w:right="27"/>
        <w:jc w:val="center"/>
        <w:rPr>
          <w:rFonts w:ascii="Arial" w:hAnsi="Arial" w:cs="Arial"/>
          <w:b/>
          <w:sz w:val="28"/>
        </w:rPr>
      </w:pPr>
    </w:p>
    <w:p w14:paraId="23A46279" w14:textId="77777777" w:rsidR="00B068BD" w:rsidRPr="008450B5" w:rsidRDefault="00B068BD" w:rsidP="001361C6">
      <w:pPr>
        <w:pStyle w:val="Title"/>
        <w:jc w:val="center"/>
        <w:rPr>
          <w:rFonts w:ascii="Arial" w:hAnsi="Arial" w:cs="Arial"/>
        </w:rPr>
      </w:pPr>
    </w:p>
    <w:p w14:paraId="395B388C" w14:textId="5804617A" w:rsidR="001361C6" w:rsidRPr="009563CE" w:rsidRDefault="002E5652" w:rsidP="009563CE">
      <w:pPr>
        <w:pStyle w:val="Title"/>
        <w:tabs>
          <w:tab w:val="left" w:pos="3342"/>
        </w:tabs>
        <w:jc w:val="center"/>
        <w:rPr>
          <w:rFonts w:ascii="Arial" w:hAnsi="Arial" w:cs="Arial"/>
          <w:caps w:val="0"/>
        </w:rPr>
      </w:pPr>
      <w:r>
        <w:rPr>
          <w:rFonts w:ascii="Arial" w:hAnsi="Arial" w:cs="Arial"/>
          <w:caps w:val="0"/>
        </w:rPr>
        <w:t xml:space="preserve">319 GRANT </w:t>
      </w:r>
      <w:r w:rsidRPr="009563CE">
        <w:rPr>
          <w:rFonts w:ascii="Arial" w:hAnsi="Arial" w:cs="Arial"/>
          <w:caps w:val="0"/>
        </w:rPr>
        <w:t>PROJECT APPLICATION</w:t>
      </w:r>
    </w:p>
    <w:p w14:paraId="2BD8E953" w14:textId="73506472" w:rsidR="00A4676C" w:rsidRPr="009563CE" w:rsidRDefault="001361C6" w:rsidP="009563CE">
      <w:pPr>
        <w:pStyle w:val="Subtitle"/>
        <w:jc w:val="center"/>
      </w:pPr>
      <w:r w:rsidRPr="009563CE">
        <w:t>Kentucky Nonpoint Source Pollution Management</w:t>
      </w:r>
    </w:p>
    <w:p w14:paraId="7C3347B1" w14:textId="77777777" w:rsidR="00B91255" w:rsidRDefault="00B91255" w:rsidP="001361C6">
      <w:pPr>
        <w:rPr>
          <w:rFonts w:ascii="Arial" w:hAnsi="Arial" w:cs="Arial"/>
        </w:rPr>
      </w:pPr>
    </w:p>
    <w:p w14:paraId="2E3BBD21" w14:textId="77777777" w:rsidR="00B91255" w:rsidRDefault="00B91255" w:rsidP="001361C6">
      <w:pPr>
        <w:rPr>
          <w:rFonts w:ascii="Arial" w:hAnsi="Arial" w:cs="Arial"/>
        </w:rPr>
      </w:pPr>
    </w:p>
    <w:p w14:paraId="7A929019" w14:textId="77777777" w:rsidR="00B91255" w:rsidRDefault="00B91255" w:rsidP="001361C6">
      <w:pPr>
        <w:rPr>
          <w:rFonts w:ascii="Arial" w:hAnsi="Arial" w:cs="Arial"/>
        </w:rPr>
      </w:pPr>
    </w:p>
    <w:p w14:paraId="4A32BFFF" w14:textId="77777777" w:rsidR="00B91255" w:rsidRPr="008450B5" w:rsidRDefault="00B91255" w:rsidP="001361C6">
      <w:pPr>
        <w:rPr>
          <w:rFonts w:ascii="Arial" w:hAnsi="Arial" w:cs="Arial"/>
        </w:rPr>
      </w:pPr>
    </w:p>
    <w:p w14:paraId="02C1886E" w14:textId="77777777" w:rsidR="00B91255" w:rsidRPr="00455FF8" w:rsidRDefault="00B91255" w:rsidP="00B91255">
      <w:pPr>
        <w:pStyle w:val="Subtitle"/>
        <w:spacing w:after="0"/>
        <w:jc w:val="center"/>
        <w:rPr>
          <w:rFonts w:ascii="Arial" w:hAnsi="Arial" w:cs="Arial"/>
          <w:color w:val="auto"/>
          <w:spacing w:val="-65"/>
        </w:rPr>
      </w:pPr>
      <w:r w:rsidRPr="00455FF8">
        <w:rPr>
          <w:rFonts w:ascii="Arial" w:hAnsi="Arial" w:cs="Arial"/>
          <w:color w:val="auto"/>
        </w:rPr>
        <w:t>Kentucky</w:t>
      </w:r>
      <w:r w:rsidRPr="00455FF8">
        <w:rPr>
          <w:rFonts w:ascii="Arial" w:hAnsi="Arial" w:cs="Arial"/>
          <w:color w:val="auto"/>
          <w:spacing w:val="-3"/>
        </w:rPr>
        <w:t xml:space="preserve"> </w:t>
      </w:r>
      <w:r w:rsidRPr="00455FF8">
        <w:rPr>
          <w:rFonts w:ascii="Arial" w:hAnsi="Arial" w:cs="Arial"/>
          <w:color w:val="auto"/>
        </w:rPr>
        <w:t>Energy</w:t>
      </w:r>
      <w:r w:rsidRPr="00455FF8">
        <w:rPr>
          <w:rFonts w:ascii="Arial" w:hAnsi="Arial" w:cs="Arial"/>
          <w:color w:val="auto"/>
          <w:spacing w:val="-6"/>
        </w:rPr>
        <w:t xml:space="preserve"> </w:t>
      </w:r>
      <w:r w:rsidRPr="00455FF8">
        <w:rPr>
          <w:rFonts w:ascii="Arial" w:hAnsi="Arial" w:cs="Arial"/>
          <w:color w:val="auto"/>
        </w:rPr>
        <w:t>and</w:t>
      </w:r>
      <w:r w:rsidRPr="00455FF8">
        <w:rPr>
          <w:rFonts w:ascii="Arial" w:hAnsi="Arial" w:cs="Arial"/>
          <w:color w:val="auto"/>
          <w:spacing w:val="-6"/>
        </w:rPr>
        <w:t xml:space="preserve"> </w:t>
      </w:r>
      <w:r w:rsidRPr="00455FF8">
        <w:rPr>
          <w:rFonts w:ascii="Arial" w:hAnsi="Arial" w:cs="Arial"/>
          <w:color w:val="auto"/>
        </w:rPr>
        <w:t>Environment</w:t>
      </w:r>
      <w:r w:rsidRPr="00455FF8">
        <w:rPr>
          <w:rFonts w:ascii="Arial" w:hAnsi="Arial" w:cs="Arial"/>
          <w:color w:val="auto"/>
          <w:spacing w:val="-6"/>
        </w:rPr>
        <w:t xml:space="preserve"> </w:t>
      </w:r>
      <w:r w:rsidRPr="00455FF8">
        <w:rPr>
          <w:rFonts w:ascii="Arial" w:hAnsi="Arial" w:cs="Arial"/>
          <w:color w:val="auto"/>
        </w:rPr>
        <w:t>Cabinet</w:t>
      </w:r>
    </w:p>
    <w:p w14:paraId="559B86F4" w14:textId="77777777" w:rsidR="00B91255" w:rsidRDefault="00B91255" w:rsidP="00B91255">
      <w:pPr>
        <w:pStyle w:val="Subtitle"/>
        <w:spacing w:after="0"/>
        <w:jc w:val="center"/>
        <w:rPr>
          <w:rFonts w:ascii="Arial" w:hAnsi="Arial" w:cs="Arial"/>
          <w:color w:val="auto"/>
        </w:rPr>
      </w:pPr>
      <w:r w:rsidRPr="00455FF8">
        <w:rPr>
          <w:rFonts w:ascii="Arial" w:hAnsi="Arial" w:cs="Arial"/>
          <w:color w:val="auto"/>
        </w:rPr>
        <w:t>Department</w:t>
      </w:r>
      <w:r w:rsidRPr="00455FF8">
        <w:rPr>
          <w:rFonts w:ascii="Arial" w:hAnsi="Arial" w:cs="Arial"/>
          <w:color w:val="auto"/>
          <w:spacing w:val="-5"/>
        </w:rPr>
        <w:t xml:space="preserve"> </w:t>
      </w:r>
      <w:r w:rsidRPr="00455FF8">
        <w:rPr>
          <w:rFonts w:ascii="Arial" w:hAnsi="Arial" w:cs="Arial"/>
          <w:color w:val="auto"/>
        </w:rPr>
        <w:t>for</w:t>
      </w:r>
      <w:r w:rsidRPr="00455FF8">
        <w:rPr>
          <w:rFonts w:ascii="Arial" w:hAnsi="Arial" w:cs="Arial"/>
          <w:color w:val="auto"/>
          <w:spacing w:val="-3"/>
        </w:rPr>
        <w:t xml:space="preserve"> </w:t>
      </w:r>
      <w:r w:rsidRPr="00455FF8">
        <w:rPr>
          <w:rFonts w:ascii="Arial" w:hAnsi="Arial" w:cs="Arial"/>
          <w:color w:val="auto"/>
        </w:rPr>
        <w:t>Environmental</w:t>
      </w:r>
      <w:r w:rsidRPr="00455FF8">
        <w:rPr>
          <w:rFonts w:ascii="Arial" w:hAnsi="Arial" w:cs="Arial"/>
          <w:color w:val="auto"/>
          <w:spacing w:val="-4"/>
        </w:rPr>
        <w:t xml:space="preserve"> </w:t>
      </w:r>
      <w:r w:rsidRPr="00455FF8">
        <w:rPr>
          <w:rFonts w:ascii="Arial" w:hAnsi="Arial" w:cs="Arial"/>
          <w:color w:val="auto"/>
        </w:rPr>
        <w:t>Protection</w:t>
      </w:r>
    </w:p>
    <w:p w14:paraId="4A9511D0" w14:textId="77777777" w:rsidR="00B91255" w:rsidRPr="00E24BD2" w:rsidRDefault="00B91255" w:rsidP="00B91255">
      <w:pPr>
        <w:pStyle w:val="Subtitle"/>
        <w:spacing w:after="0"/>
        <w:jc w:val="center"/>
        <w:rPr>
          <w:rFonts w:ascii="Arial" w:hAnsi="Arial" w:cs="Arial"/>
          <w:color w:val="auto"/>
        </w:rPr>
      </w:pPr>
      <w:r w:rsidRPr="00455FF8">
        <w:rPr>
          <w:rFonts w:ascii="Arial" w:hAnsi="Arial" w:cs="Arial"/>
          <w:color w:val="auto"/>
        </w:rPr>
        <w:t>Division</w:t>
      </w:r>
      <w:r w:rsidRPr="00455FF8">
        <w:rPr>
          <w:rFonts w:ascii="Arial" w:hAnsi="Arial" w:cs="Arial"/>
          <w:color w:val="auto"/>
          <w:spacing w:val="-4"/>
        </w:rPr>
        <w:t xml:space="preserve"> </w:t>
      </w:r>
      <w:r w:rsidRPr="00455FF8">
        <w:rPr>
          <w:rFonts w:ascii="Arial" w:hAnsi="Arial" w:cs="Arial"/>
          <w:color w:val="auto"/>
        </w:rPr>
        <w:t>of</w:t>
      </w:r>
      <w:r w:rsidRPr="00455FF8">
        <w:rPr>
          <w:rFonts w:ascii="Arial" w:hAnsi="Arial" w:cs="Arial"/>
          <w:color w:val="auto"/>
          <w:spacing w:val="-4"/>
        </w:rPr>
        <w:t xml:space="preserve"> </w:t>
      </w:r>
      <w:r w:rsidRPr="00455FF8">
        <w:rPr>
          <w:rFonts w:ascii="Arial" w:hAnsi="Arial" w:cs="Arial"/>
          <w:color w:val="auto"/>
        </w:rPr>
        <w:t>Water,</w:t>
      </w:r>
      <w:r w:rsidRPr="00455FF8">
        <w:rPr>
          <w:rFonts w:ascii="Arial" w:hAnsi="Arial" w:cs="Arial"/>
          <w:color w:val="auto"/>
          <w:spacing w:val="-7"/>
        </w:rPr>
        <w:t xml:space="preserve"> </w:t>
      </w:r>
      <w:r w:rsidRPr="00455FF8">
        <w:rPr>
          <w:rFonts w:ascii="Arial" w:hAnsi="Arial" w:cs="Arial"/>
          <w:color w:val="auto"/>
        </w:rPr>
        <w:t>Nonpoint</w:t>
      </w:r>
      <w:r w:rsidRPr="00455FF8">
        <w:rPr>
          <w:rFonts w:ascii="Arial" w:hAnsi="Arial" w:cs="Arial"/>
          <w:color w:val="auto"/>
          <w:spacing w:val="-5"/>
        </w:rPr>
        <w:t xml:space="preserve"> </w:t>
      </w:r>
      <w:r w:rsidRPr="00455FF8">
        <w:rPr>
          <w:rFonts w:ascii="Arial" w:hAnsi="Arial" w:cs="Arial"/>
          <w:color w:val="auto"/>
        </w:rPr>
        <w:t>Source</w:t>
      </w:r>
      <w:r w:rsidRPr="00455FF8">
        <w:rPr>
          <w:rFonts w:ascii="Arial" w:hAnsi="Arial" w:cs="Arial"/>
          <w:color w:val="auto"/>
          <w:spacing w:val="-3"/>
        </w:rPr>
        <w:t xml:space="preserve"> </w:t>
      </w:r>
      <w:r w:rsidRPr="00455FF8">
        <w:rPr>
          <w:rFonts w:ascii="Arial" w:hAnsi="Arial" w:cs="Arial"/>
          <w:color w:val="auto"/>
        </w:rPr>
        <w:t>and</w:t>
      </w:r>
      <w:r w:rsidRPr="00455FF8">
        <w:rPr>
          <w:rFonts w:ascii="Arial" w:hAnsi="Arial" w:cs="Arial"/>
          <w:color w:val="auto"/>
          <w:spacing w:val="-4"/>
        </w:rPr>
        <w:t xml:space="preserve"> </w:t>
      </w:r>
      <w:r w:rsidRPr="00455FF8">
        <w:rPr>
          <w:rFonts w:ascii="Arial" w:hAnsi="Arial" w:cs="Arial"/>
          <w:color w:val="auto"/>
        </w:rPr>
        <w:t>Basin</w:t>
      </w:r>
      <w:r w:rsidRPr="00455FF8">
        <w:rPr>
          <w:rFonts w:ascii="Arial" w:hAnsi="Arial" w:cs="Arial"/>
          <w:color w:val="auto"/>
          <w:spacing w:val="-3"/>
        </w:rPr>
        <w:t xml:space="preserve"> </w:t>
      </w:r>
      <w:r w:rsidRPr="00455FF8">
        <w:rPr>
          <w:rFonts w:ascii="Arial" w:hAnsi="Arial" w:cs="Arial"/>
          <w:color w:val="auto"/>
        </w:rPr>
        <w:t>Team</w:t>
      </w:r>
      <w:r w:rsidRPr="00455FF8">
        <w:rPr>
          <w:rFonts w:ascii="Arial" w:hAnsi="Arial" w:cs="Arial"/>
          <w:color w:val="auto"/>
          <w:spacing w:val="-4"/>
        </w:rPr>
        <w:t xml:space="preserve"> </w:t>
      </w:r>
      <w:r w:rsidRPr="00455FF8">
        <w:rPr>
          <w:rFonts w:ascii="Arial" w:hAnsi="Arial" w:cs="Arial"/>
          <w:color w:val="auto"/>
        </w:rPr>
        <w:t>Section</w:t>
      </w:r>
    </w:p>
    <w:p w14:paraId="53D93ADE" w14:textId="77777777" w:rsidR="00B91255" w:rsidRPr="00455FF8" w:rsidRDefault="00B91255" w:rsidP="00B91255">
      <w:pPr>
        <w:pStyle w:val="Subtitle"/>
        <w:spacing w:after="0"/>
        <w:jc w:val="center"/>
        <w:rPr>
          <w:rFonts w:ascii="Arial" w:hAnsi="Arial" w:cs="Arial"/>
          <w:color w:val="auto"/>
        </w:rPr>
      </w:pPr>
      <w:r w:rsidRPr="00455FF8">
        <w:rPr>
          <w:rFonts w:ascii="Arial" w:hAnsi="Arial" w:cs="Arial"/>
          <w:color w:val="auto"/>
        </w:rPr>
        <w:t>300</w:t>
      </w:r>
      <w:r w:rsidRPr="00455FF8">
        <w:rPr>
          <w:rFonts w:ascii="Arial" w:hAnsi="Arial" w:cs="Arial"/>
          <w:color w:val="auto"/>
          <w:spacing w:val="-5"/>
        </w:rPr>
        <w:t xml:space="preserve"> </w:t>
      </w:r>
      <w:r w:rsidRPr="00455FF8">
        <w:rPr>
          <w:rFonts w:ascii="Arial" w:hAnsi="Arial" w:cs="Arial"/>
          <w:color w:val="auto"/>
        </w:rPr>
        <w:t>Sower Blvd,</w:t>
      </w:r>
      <w:r w:rsidRPr="00455FF8">
        <w:rPr>
          <w:rFonts w:ascii="Arial" w:hAnsi="Arial" w:cs="Arial"/>
          <w:color w:val="auto"/>
          <w:spacing w:val="2"/>
        </w:rPr>
        <w:t xml:space="preserve"> </w:t>
      </w:r>
      <w:r w:rsidRPr="00455FF8">
        <w:rPr>
          <w:rFonts w:ascii="Arial" w:hAnsi="Arial" w:cs="Arial"/>
          <w:color w:val="auto"/>
        </w:rPr>
        <w:t>Third</w:t>
      </w:r>
      <w:r w:rsidRPr="00455FF8">
        <w:rPr>
          <w:rFonts w:ascii="Arial" w:hAnsi="Arial" w:cs="Arial"/>
          <w:color w:val="auto"/>
          <w:spacing w:val="-2"/>
        </w:rPr>
        <w:t xml:space="preserve"> </w:t>
      </w:r>
      <w:r w:rsidRPr="00455FF8">
        <w:rPr>
          <w:rFonts w:ascii="Arial" w:hAnsi="Arial" w:cs="Arial"/>
          <w:color w:val="auto"/>
        </w:rPr>
        <w:t>Floor</w:t>
      </w:r>
    </w:p>
    <w:p w14:paraId="4FB43C7A" w14:textId="77777777" w:rsidR="00B91255" w:rsidRPr="00455FF8" w:rsidRDefault="00B91255" w:rsidP="00B91255">
      <w:pPr>
        <w:pStyle w:val="Subtitle"/>
        <w:spacing w:after="0"/>
        <w:jc w:val="center"/>
        <w:rPr>
          <w:rFonts w:ascii="Arial" w:hAnsi="Arial" w:cs="Arial"/>
          <w:color w:val="auto"/>
        </w:rPr>
      </w:pPr>
      <w:r w:rsidRPr="00455FF8">
        <w:rPr>
          <w:rFonts w:ascii="Arial" w:hAnsi="Arial" w:cs="Arial"/>
          <w:color w:val="auto"/>
        </w:rPr>
        <w:t>Frankfort,</w:t>
      </w:r>
      <w:r w:rsidRPr="00455FF8">
        <w:rPr>
          <w:rFonts w:ascii="Arial" w:hAnsi="Arial" w:cs="Arial"/>
          <w:color w:val="auto"/>
          <w:spacing w:val="-2"/>
        </w:rPr>
        <w:t xml:space="preserve"> </w:t>
      </w:r>
      <w:r w:rsidRPr="00455FF8">
        <w:rPr>
          <w:rFonts w:ascii="Arial" w:hAnsi="Arial" w:cs="Arial"/>
          <w:color w:val="auto"/>
        </w:rPr>
        <w:t>Kentucky</w:t>
      </w:r>
      <w:r w:rsidRPr="00455FF8">
        <w:rPr>
          <w:rFonts w:ascii="Arial" w:hAnsi="Arial" w:cs="Arial"/>
          <w:color w:val="auto"/>
          <w:spacing w:val="63"/>
        </w:rPr>
        <w:t xml:space="preserve"> </w:t>
      </w:r>
      <w:r w:rsidRPr="00455FF8">
        <w:rPr>
          <w:rFonts w:ascii="Arial" w:hAnsi="Arial" w:cs="Arial"/>
          <w:color w:val="auto"/>
        </w:rPr>
        <w:t>40601</w:t>
      </w:r>
    </w:p>
    <w:p w14:paraId="5080E864" w14:textId="77777777" w:rsidR="00B91255" w:rsidRPr="00455FF8" w:rsidRDefault="00B91255" w:rsidP="00B91255">
      <w:pPr>
        <w:pStyle w:val="Subtitle"/>
        <w:spacing w:after="0"/>
        <w:jc w:val="center"/>
        <w:rPr>
          <w:rFonts w:ascii="Arial" w:hAnsi="Arial" w:cs="Arial"/>
          <w:color w:val="auto"/>
        </w:rPr>
      </w:pPr>
      <w:r w:rsidRPr="00455FF8">
        <w:rPr>
          <w:rFonts w:ascii="Arial" w:hAnsi="Arial" w:cs="Arial"/>
          <w:color w:val="auto"/>
        </w:rPr>
        <w:t>(502)</w:t>
      </w:r>
      <w:r w:rsidRPr="00455FF8">
        <w:rPr>
          <w:rFonts w:ascii="Arial" w:hAnsi="Arial" w:cs="Arial"/>
          <w:color w:val="auto"/>
          <w:spacing w:val="-4"/>
        </w:rPr>
        <w:t xml:space="preserve"> </w:t>
      </w:r>
      <w:r w:rsidRPr="00455FF8">
        <w:rPr>
          <w:rFonts w:ascii="Arial" w:hAnsi="Arial" w:cs="Arial"/>
          <w:color w:val="auto"/>
        </w:rPr>
        <w:t>564-3410</w:t>
      </w:r>
    </w:p>
    <w:p w14:paraId="7C601685" w14:textId="77777777" w:rsidR="00B91255" w:rsidRPr="00455FF8" w:rsidRDefault="00B91255" w:rsidP="00B91255">
      <w:pPr>
        <w:ind w:left="720"/>
        <w:jc w:val="center"/>
        <w:rPr>
          <w:rFonts w:ascii="Arial" w:hAnsi="Arial" w:cs="Arial"/>
        </w:rPr>
      </w:pPr>
    </w:p>
    <w:p w14:paraId="0D4CF67D" w14:textId="77777777" w:rsidR="00B91255" w:rsidRDefault="00B91255" w:rsidP="00B91255">
      <w:pPr>
        <w:jc w:val="center"/>
        <w:rPr>
          <w:rFonts w:ascii="Arial" w:hAnsi="Arial" w:cs="Arial"/>
        </w:rPr>
      </w:pPr>
    </w:p>
    <w:p w14:paraId="5C98CAC9" w14:textId="77777777" w:rsidR="00B91255" w:rsidRPr="00455FF8" w:rsidRDefault="00B91255" w:rsidP="00B91255">
      <w:pPr>
        <w:ind w:left="720"/>
        <w:jc w:val="center"/>
        <w:rPr>
          <w:rFonts w:ascii="Arial" w:hAnsi="Arial" w:cs="Arial"/>
        </w:rPr>
      </w:pPr>
    </w:p>
    <w:p w14:paraId="6CA875C1" w14:textId="77777777" w:rsidR="00B91255" w:rsidRPr="00455FF8" w:rsidRDefault="00B91255" w:rsidP="00B91255">
      <w:pPr>
        <w:ind w:left="720"/>
        <w:jc w:val="center"/>
        <w:rPr>
          <w:rFonts w:ascii="Arial" w:hAnsi="Arial" w:cs="Arial"/>
        </w:rPr>
      </w:pPr>
    </w:p>
    <w:p w14:paraId="15BA6D2B" w14:textId="77777777" w:rsidR="00B91255" w:rsidRPr="00455FF8" w:rsidRDefault="00B91255" w:rsidP="00B91255">
      <w:pPr>
        <w:ind w:left="720"/>
        <w:jc w:val="center"/>
        <w:rPr>
          <w:rFonts w:ascii="Arial" w:hAnsi="Arial" w:cs="Arial"/>
        </w:rPr>
      </w:pPr>
    </w:p>
    <w:p w14:paraId="2BFACE6F" w14:textId="77777777" w:rsidR="00B91255" w:rsidRDefault="00B91255" w:rsidP="00B91255">
      <w:pPr>
        <w:pStyle w:val="Subtitle"/>
        <w:numPr>
          <w:ilvl w:val="0"/>
          <w:numId w:val="0"/>
        </w:numPr>
        <w:jc w:val="center"/>
        <w:rPr>
          <w:rStyle w:val="IntenseEmphasis"/>
          <w:rFonts w:ascii="Arial" w:hAnsi="Arial" w:cs="Arial"/>
        </w:rPr>
      </w:pPr>
      <w:r w:rsidRPr="00455FF8">
        <w:rPr>
          <w:rStyle w:val="IntenseEmphasis"/>
          <w:rFonts w:ascii="Arial" w:hAnsi="Arial" w:cs="Arial"/>
        </w:rPr>
        <w:t>Revised, October 2025</w:t>
      </w:r>
    </w:p>
    <w:p w14:paraId="3F9C8D11" w14:textId="77777777" w:rsidR="00702E62" w:rsidRDefault="00702E62" w:rsidP="00702E62"/>
    <w:p w14:paraId="6F186D4A" w14:textId="6C9EABC9" w:rsidR="00702E62" w:rsidRDefault="00702E62">
      <w:r>
        <w:br w:type="page"/>
      </w:r>
    </w:p>
    <w:p w14:paraId="59055C7E" w14:textId="2D8A7026" w:rsidR="00A4676C" w:rsidRPr="008450B5" w:rsidRDefault="00A4676C" w:rsidP="00F15733">
      <w:pPr>
        <w:rPr>
          <w:rFonts w:ascii="Arial" w:hAnsi="Arial" w:cs="Arial"/>
          <w:b/>
          <w:bCs/>
          <w:i/>
          <w:szCs w:val="24"/>
        </w:rPr>
      </w:pPr>
    </w:p>
    <w:p w14:paraId="32FD3E44" w14:textId="40FFABC2" w:rsidR="00A4676C" w:rsidRPr="008450B5" w:rsidRDefault="00A4676C" w:rsidP="00CA080C">
      <w:pPr>
        <w:jc w:val="center"/>
        <w:rPr>
          <w:rFonts w:ascii="Arial" w:hAnsi="Arial" w:cs="Arial"/>
          <w:b/>
          <w:bCs/>
          <w:i/>
          <w:szCs w:val="24"/>
        </w:rPr>
      </w:pPr>
    </w:p>
    <w:p w14:paraId="7B8E5DD0" w14:textId="77777777" w:rsidR="008E31FD" w:rsidRPr="00455FF8" w:rsidRDefault="008E31FD" w:rsidP="008E31FD">
      <w:pPr>
        <w:pStyle w:val="Heading1"/>
      </w:pPr>
      <w:bookmarkStart w:id="0" w:name="_Toc210817837"/>
      <w:bookmarkStart w:id="1" w:name="_Toc210831717"/>
      <w:r w:rsidRPr="00455FF8">
        <w:t>Disclosure</w:t>
      </w:r>
      <w:bookmarkEnd w:id="0"/>
      <w:bookmarkEnd w:id="1"/>
    </w:p>
    <w:p w14:paraId="1FB1EAA7" w14:textId="77777777" w:rsidR="008E31FD" w:rsidRPr="00455FF8" w:rsidRDefault="008E31FD" w:rsidP="008E31FD">
      <w:pPr>
        <w:ind w:left="720"/>
        <w:rPr>
          <w:rFonts w:ascii="Arial" w:hAnsi="Arial" w:cs="Arial"/>
        </w:rPr>
      </w:pPr>
    </w:p>
    <w:p w14:paraId="0783C656" w14:textId="77777777" w:rsidR="008E31FD" w:rsidRPr="00455FF8" w:rsidRDefault="008E31FD" w:rsidP="008E31FD">
      <w:r w:rsidRPr="00455FF8">
        <w:t>The Kentucky Energy and Environment Cabinet does not discriminate on the basis of race, color, national origin, sex, sexual orientation, age, religion, or disability and provides, on request, reasonable accommodation including auxiliary aids and services necessary to afford an individual with a disability an equal opportunity to participate in all services, programs and activities. To request materials in an alternative format, join the Kentucky Outreach and Information Network (KOIN) by contacting the Department for Public Health Preparedness Branch at (502) 564-7243. Hearing- and speech-impaired persons can contact the agency by using the Kentucky Relay Service, a toll- free telecommunication device for the deaf (TDD). For voice to TDD, call 1/800-648-6057. For TDD to voice, call 1/800-648-6056.</w:t>
      </w:r>
    </w:p>
    <w:p w14:paraId="655C9786" w14:textId="77777777" w:rsidR="008E31FD" w:rsidRPr="00455FF8" w:rsidRDefault="008E31FD" w:rsidP="008E31FD">
      <w:r w:rsidRPr="00455FF8">
        <w:t>Funding for this document was provided, in part, by a grant from the U.S. Environmental Protection Agency to the Kentucky Division of Water as authorized by the Clean Water Act Amendments of 1987, Section 319(h) Nonpoint Source Implementation Grant.</w:t>
      </w:r>
    </w:p>
    <w:p w14:paraId="0511CE64" w14:textId="77777777" w:rsidR="003F37E0" w:rsidRDefault="003F37E0">
      <w:pPr>
        <w:rPr>
          <w:rFonts w:ascii="Arial" w:hAnsi="Arial" w:cs="Arial"/>
        </w:rPr>
      </w:pPr>
    </w:p>
    <w:p w14:paraId="617341F1" w14:textId="77777777" w:rsidR="003F37E0" w:rsidRDefault="003F37E0">
      <w:pPr>
        <w:rPr>
          <w:rFonts w:ascii="Arial" w:hAnsi="Arial" w:cs="Arial"/>
        </w:rPr>
      </w:pPr>
      <w:r>
        <w:rPr>
          <w:rFonts w:ascii="Arial" w:hAnsi="Arial" w:cs="Arial"/>
        </w:rPr>
        <w:br w:type="page"/>
      </w:r>
    </w:p>
    <w:p w14:paraId="5B2B74F7" w14:textId="3F62C270" w:rsidR="003F37E0" w:rsidRDefault="00AD7C6E" w:rsidP="003F37E0">
      <w:pPr>
        <w:pStyle w:val="Heading1"/>
      </w:pPr>
      <w:r>
        <w:t>Guidance</w:t>
      </w:r>
    </w:p>
    <w:p w14:paraId="3BFA9B1E" w14:textId="77777777" w:rsidR="003F37E0" w:rsidRPr="003F37E0" w:rsidRDefault="003F37E0" w:rsidP="003F37E0"/>
    <w:p w14:paraId="2D330578" w14:textId="6212C08D" w:rsidR="003F37E0" w:rsidRPr="000D259F" w:rsidRDefault="003F37E0" w:rsidP="003F37E0">
      <w:pPr>
        <w:numPr>
          <w:ilvl w:val="0"/>
          <w:numId w:val="25"/>
        </w:numPr>
        <w:rPr>
          <w:rStyle w:val="Hyperlink"/>
          <w:rFonts w:ascii="Arial" w:hAnsi="Arial" w:cs="Arial"/>
          <w:bCs/>
          <w:iCs/>
          <w:color w:val="auto"/>
          <w:szCs w:val="24"/>
          <w:u w:val="none"/>
        </w:rPr>
      </w:pPr>
      <w:r w:rsidRPr="000D259F">
        <w:rPr>
          <w:rFonts w:ascii="Arial" w:hAnsi="Arial" w:cs="Arial"/>
          <w:bCs/>
          <w:iCs/>
          <w:szCs w:val="24"/>
        </w:rPr>
        <w:t>Refer to the Grant Guidance</w:t>
      </w:r>
      <w:r w:rsidR="002F0169">
        <w:rPr>
          <w:rFonts w:ascii="Arial" w:hAnsi="Arial" w:cs="Arial"/>
          <w:bCs/>
          <w:iCs/>
          <w:szCs w:val="24"/>
        </w:rPr>
        <w:t xml:space="preserve"> and </w:t>
      </w:r>
      <w:r w:rsidR="00FA0AB7">
        <w:rPr>
          <w:rFonts w:ascii="Arial" w:hAnsi="Arial" w:cs="Arial"/>
          <w:bCs/>
          <w:iCs/>
          <w:szCs w:val="24"/>
        </w:rPr>
        <w:t>A</w:t>
      </w:r>
      <w:r w:rsidRPr="000D259F">
        <w:rPr>
          <w:rFonts w:ascii="Arial" w:hAnsi="Arial" w:cs="Arial"/>
          <w:bCs/>
          <w:iCs/>
          <w:szCs w:val="24"/>
        </w:rPr>
        <w:t xml:space="preserve">pplication </w:t>
      </w:r>
      <w:r w:rsidR="00FA0AB7">
        <w:rPr>
          <w:rFonts w:ascii="Arial" w:hAnsi="Arial" w:cs="Arial"/>
          <w:bCs/>
          <w:iCs/>
          <w:szCs w:val="24"/>
        </w:rPr>
        <w:t>I</w:t>
      </w:r>
      <w:r w:rsidRPr="000D259F">
        <w:rPr>
          <w:rFonts w:ascii="Arial" w:hAnsi="Arial" w:cs="Arial"/>
          <w:bCs/>
          <w:iCs/>
          <w:szCs w:val="24"/>
        </w:rPr>
        <w:t xml:space="preserve">nstructions for assistance in completing this application, you can find them on our website under </w:t>
      </w:r>
      <w:hyperlink r:id="rId8" w:history="1">
        <w:r w:rsidRPr="000D259F">
          <w:rPr>
            <w:rStyle w:val="Hyperlink"/>
            <w:iCs/>
          </w:rPr>
          <w:t>Grant Documents</w:t>
        </w:r>
      </w:hyperlink>
      <w:r w:rsidRPr="000D259F">
        <w:rPr>
          <w:rStyle w:val="Hyperlink"/>
          <w:rFonts w:ascii="Arial" w:hAnsi="Arial" w:cs="Arial"/>
          <w:bCs/>
          <w:iCs/>
          <w:szCs w:val="24"/>
        </w:rPr>
        <w:t>.</w:t>
      </w:r>
    </w:p>
    <w:p w14:paraId="2CADFC5B" w14:textId="2540FDD6" w:rsidR="008D167F" w:rsidRPr="00466845" w:rsidRDefault="0014614B" w:rsidP="003F37E0">
      <w:pPr>
        <w:numPr>
          <w:ilvl w:val="0"/>
          <w:numId w:val="25"/>
        </w:numPr>
        <w:rPr>
          <w:rFonts w:ascii="Arial" w:hAnsi="Arial" w:cs="Arial"/>
          <w:bCs/>
          <w:i/>
          <w:szCs w:val="24"/>
        </w:rPr>
      </w:pPr>
      <w:r>
        <w:rPr>
          <w:rFonts w:ascii="Arial" w:hAnsi="Arial" w:cs="Arial"/>
          <w:szCs w:val="24"/>
        </w:rPr>
        <w:t xml:space="preserve">The </w:t>
      </w:r>
      <w:r w:rsidR="00CF0AF5">
        <w:rPr>
          <w:rFonts w:ascii="Arial" w:hAnsi="Arial" w:cs="Arial"/>
          <w:szCs w:val="24"/>
        </w:rPr>
        <w:t xml:space="preserve">319 Grant </w:t>
      </w:r>
      <w:r>
        <w:rPr>
          <w:rFonts w:ascii="Arial" w:hAnsi="Arial" w:cs="Arial"/>
          <w:szCs w:val="24"/>
        </w:rPr>
        <w:t xml:space="preserve">application process is competitive. </w:t>
      </w:r>
      <w:r w:rsidR="00CF0AF5">
        <w:rPr>
          <w:rFonts w:ascii="Arial" w:hAnsi="Arial" w:cs="Arial"/>
          <w:szCs w:val="24"/>
        </w:rPr>
        <w:t>Applications</w:t>
      </w:r>
      <w:r w:rsidR="00A86576">
        <w:rPr>
          <w:rFonts w:ascii="Arial" w:hAnsi="Arial" w:cs="Arial"/>
          <w:szCs w:val="24"/>
        </w:rPr>
        <w:t xml:space="preserve"> undergo an extensive review</w:t>
      </w:r>
      <w:r>
        <w:rPr>
          <w:rFonts w:ascii="Arial" w:hAnsi="Arial" w:cs="Arial"/>
          <w:szCs w:val="24"/>
        </w:rPr>
        <w:t>. Re</w:t>
      </w:r>
      <w:r w:rsidR="006C3395">
        <w:rPr>
          <w:rFonts w:ascii="Arial" w:hAnsi="Arial" w:cs="Arial"/>
          <w:szCs w:val="24"/>
        </w:rPr>
        <w:t xml:space="preserve">fer to the </w:t>
      </w:r>
      <w:hyperlink r:id="rId9" w:history="1">
        <w:r w:rsidR="008D167F" w:rsidRPr="00CF0AF5">
          <w:rPr>
            <w:rStyle w:val="Hyperlink"/>
            <w:rFonts w:ascii="Arial" w:hAnsi="Arial" w:cs="Arial"/>
            <w:szCs w:val="24"/>
          </w:rPr>
          <w:t xml:space="preserve">Grant </w:t>
        </w:r>
        <w:r w:rsidR="008D167F" w:rsidRPr="006E5995">
          <w:rPr>
            <w:rStyle w:val="Hyperlink"/>
            <w:rFonts w:ascii="Arial" w:hAnsi="Arial" w:cs="Arial"/>
            <w:szCs w:val="24"/>
          </w:rPr>
          <w:t>Ranking</w:t>
        </w:r>
        <w:r w:rsidR="008D167F" w:rsidRPr="00CF0AF5">
          <w:rPr>
            <w:rStyle w:val="Hyperlink"/>
            <w:rFonts w:ascii="Arial" w:hAnsi="Arial" w:cs="Arial"/>
            <w:szCs w:val="24"/>
          </w:rPr>
          <w:t xml:space="preserve"> Criteria</w:t>
        </w:r>
      </w:hyperlink>
      <w:r>
        <w:rPr>
          <w:rFonts w:ascii="Arial" w:hAnsi="Arial" w:cs="Arial"/>
          <w:szCs w:val="24"/>
        </w:rPr>
        <w:t xml:space="preserve"> </w:t>
      </w:r>
      <w:r w:rsidR="003D4D61">
        <w:rPr>
          <w:rFonts w:ascii="Arial" w:hAnsi="Arial" w:cs="Arial"/>
          <w:szCs w:val="24"/>
        </w:rPr>
        <w:t>for an overview of the rank and view process</w:t>
      </w:r>
      <w:r w:rsidR="00306DAE">
        <w:rPr>
          <w:rFonts w:ascii="Arial" w:hAnsi="Arial" w:cs="Arial"/>
          <w:szCs w:val="24"/>
        </w:rPr>
        <w:t xml:space="preserve">. </w:t>
      </w:r>
    </w:p>
    <w:p w14:paraId="73DAA294" w14:textId="6BB6B71E" w:rsidR="00466845" w:rsidRPr="0012294A" w:rsidRDefault="00466845" w:rsidP="003F37E0">
      <w:pPr>
        <w:numPr>
          <w:ilvl w:val="0"/>
          <w:numId w:val="25"/>
        </w:numPr>
        <w:rPr>
          <w:rFonts w:ascii="Arial" w:hAnsi="Arial" w:cs="Arial"/>
          <w:bCs/>
          <w:i/>
          <w:szCs w:val="24"/>
        </w:rPr>
      </w:pPr>
      <w:r>
        <w:rPr>
          <w:rFonts w:ascii="Arial" w:hAnsi="Arial" w:cs="Arial"/>
          <w:szCs w:val="24"/>
        </w:rPr>
        <w:t>Applicants must run</w:t>
      </w:r>
      <w:r w:rsidR="000D259F">
        <w:rPr>
          <w:rFonts w:ascii="Arial" w:hAnsi="Arial" w:cs="Arial"/>
          <w:szCs w:val="24"/>
        </w:rPr>
        <w:t xml:space="preserve"> the</w:t>
      </w:r>
      <w:r>
        <w:rPr>
          <w:rFonts w:ascii="Arial" w:hAnsi="Arial" w:cs="Arial"/>
          <w:szCs w:val="24"/>
        </w:rPr>
        <w:t xml:space="preserve"> </w:t>
      </w:r>
      <w:r w:rsidR="00CB0C74">
        <w:rPr>
          <w:rFonts w:ascii="Arial" w:hAnsi="Arial" w:cs="Arial"/>
          <w:szCs w:val="24"/>
        </w:rPr>
        <w:t>report</w:t>
      </w:r>
      <w:r>
        <w:rPr>
          <w:rFonts w:ascii="Arial" w:hAnsi="Arial" w:cs="Arial"/>
          <w:szCs w:val="24"/>
        </w:rPr>
        <w:t xml:space="preserve"> from the </w:t>
      </w:r>
      <w:r w:rsidR="00CB0C74">
        <w:rPr>
          <w:rFonts w:ascii="Arial" w:hAnsi="Arial" w:cs="Arial"/>
          <w:szCs w:val="24"/>
        </w:rPr>
        <w:t xml:space="preserve">319 </w:t>
      </w:r>
      <w:r w:rsidR="00792E25">
        <w:rPr>
          <w:rFonts w:ascii="Arial" w:hAnsi="Arial" w:cs="Arial"/>
          <w:szCs w:val="24"/>
        </w:rPr>
        <w:t xml:space="preserve">Grant Reporter Tool. The report must be submitted with the application. </w:t>
      </w:r>
      <w:r>
        <w:rPr>
          <w:rFonts w:ascii="Arial" w:hAnsi="Arial" w:cs="Arial"/>
          <w:szCs w:val="24"/>
        </w:rPr>
        <w:t xml:space="preserve"> </w:t>
      </w:r>
      <w:hyperlink r:id="rId10" w:history="1">
        <w:r w:rsidRPr="008450B5">
          <w:rPr>
            <w:rStyle w:val="Hyperlink"/>
            <w:rFonts w:ascii="Arial" w:hAnsi="Arial" w:cs="Arial"/>
            <w:szCs w:val="24"/>
          </w:rPr>
          <w:t>Run a 319 Report for your project area</w:t>
        </w:r>
      </w:hyperlink>
      <w:r w:rsidRPr="008450B5">
        <w:rPr>
          <w:rFonts w:ascii="Arial" w:hAnsi="Arial" w:cs="Arial"/>
          <w:szCs w:val="24"/>
        </w:rPr>
        <w:t>*</w:t>
      </w:r>
    </w:p>
    <w:p w14:paraId="76EE5167" w14:textId="77777777" w:rsidR="00873579" w:rsidRDefault="003F37E0" w:rsidP="00873579">
      <w:pPr>
        <w:numPr>
          <w:ilvl w:val="0"/>
          <w:numId w:val="25"/>
        </w:numPr>
        <w:rPr>
          <w:rFonts w:ascii="Arial" w:hAnsi="Arial" w:cs="Arial"/>
          <w:bCs/>
          <w:i/>
          <w:szCs w:val="24"/>
        </w:rPr>
      </w:pPr>
      <w:r w:rsidRPr="0012294A">
        <w:rPr>
          <w:rFonts w:ascii="Arial" w:hAnsi="Arial" w:cs="Arial"/>
          <w:bCs/>
          <w:i/>
          <w:szCs w:val="24"/>
        </w:rPr>
        <w:t xml:space="preserve">Please contact </w:t>
      </w:r>
      <w:hyperlink r:id="rId11" w:history="1">
        <w:r w:rsidRPr="0012294A">
          <w:rPr>
            <w:rStyle w:val="Hyperlink"/>
            <w:rFonts w:ascii="Arial" w:hAnsi="Arial" w:cs="Arial"/>
            <w:bCs/>
            <w:i/>
            <w:szCs w:val="24"/>
          </w:rPr>
          <w:t>michaela.lambert@ky.gov</w:t>
        </w:r>
      </w:hyperlink>
      <w:r w:rsidRPr="0012294A">
        <w:rPr>
          <w:rFonts w:ascii="Arial" w:hAnsi="Arial" w:cs="Arial"/>
          <w:bCs/>
          <w:i/>
          <w:szCs w:val="24"/>
        </w:rPr>
        <w:t xml:space="preserve"> if you need this application in a different format.</w:t>
      </w:r>
    </w:p>
    <w:p w14:paraId="5D52A112" w14:textId="31B7CD2E" w:rsidR="00AD7C6E" w:rsidRPr="00C6349D" w:rsidRDefault="00AD7C6E" w:rsidP="00873579">
      <w:pPr>
        <w:rPr>
          <w:rStyle w:val="Hyperlink"/>
          <w:rFonts w:ascii="Arial" w:hAnsi="Arial" w:cs="Arial"/>
          <w:bCs/>
          <w:i/>
          <w:color w:val="auto"/>
          <w:sz w:val="28"/>
          <w:szCs w:val="28"/>
          <w:u w:val="none"/>
        </w:rPr>
      </w:pPr>
      <w:r w:rsidRPr="00C6349D">
        <w:rPr>
          <w:rFonts w:ascii="Arial" w:hAnsi="Arial" w:cs="Arial"/>
          <w:b/>
          <w:bCs/>
          <w:color w:val="000000"/>
          <w:sz w:val="28"/>
          <w:szCs w:val="28"/>
        </w:rPr>
        <w:t xml:space="preserve">Applicants can </w:t>
      </w:r>
      <w:proofErr w:type="gramStart"/>
      <w:r w:rsidRPr="00C6349D">
        <w:rPr>
          <w:rFonts w:ascii="Arial" w:hAnsi="Arial" w:cs="Arial"/>
          <w:b/>
          <w:bCs/>
          <w:color w:val="000000"/>
          <w:sz w:val="28"/>
          <w:szCs w:val="28"/>
        </w:rPr>
        <w:t>submit an application</w:t>
      </w:r>
      <w:proofErr w:type="gramEnd"/>
      <w:r w:rsidR="00E5289F" w:rsidRPr="00C6349D">
        <w:rPr>
          <w:rFonts w:ascii="Arial" w:hAnsi="Arial" w:cs="Arial"/>
          <w:b/>
          <w:bCs/>
          <w:color w:val="000000"/>
          <w:sz w:val="28"/>
          <w:szCs w:val="28"/>
        </w:rPr>
        <w:t xml:space="preserve"> as</w:t>
      </w:r>
      <w:del w:id="2" w:author="Rhorer, Amy (EEC)" w:date="2025-10-13T13:33:00Z" w16du:dateUtc="2025-10-13T17:33:00Z">
        <w:r w:rsidR="00E5289F" w:rsidRPr="00C6349D" w:rsidDel="00E5289F">
          <w:rPr>
            <w:rFonts w:ascii="Arial" w:hAnsi="Arial" w:cs="Arial"/>
            <w:b/>
            <w:bCs/>
            <w:color w:val="000000"/>
            <w:sz w:val="28"/>
            <w:szCs w:val="28"/>
          </w:rPr>
          <w:delText xml:space="preserve"> </w:delText>
        </w:r>
      </w:del>
      <w:r w:rsidR="00E5289F" w:rsidRPr="00C6349D">
        <w:rPr>
          <w:rFonts w:ascii="Arial" w:hAnsi="Arial" w:cs="Arial"/>
          <w:b/>
          <w:bCs/>
          <w:color w:val="000000"/>
          <w:sz w:val="28"/>
          <w:szCs w:val="28"/>
        </w:rPr>
        <w:t xml:space="preserve"> </w:t>
      </w:r>
      <w:r w:rsidR="00E5289F" w:rsidRPr="00C6349D">
        <w:rPr>
          <w:rFonts w:ascii="Arial" w:hAnsi="Arial" w:cs="Arial"/>
          <w:sz w:val="28"/>
          <w:szCs w:val="28"/>
        </w:rPr>
        <w:t>a</w:t>
      </w:r>
      <w:r w:rsidRPr="00C6349D">
        <w:rPr>
          <w:rFonts w:ascii="Arial" w:hAnsi="Arial" w:cs="Arial"/>
          <w:sz w:val="28"/>
          <w:szCs w:val="28"/>
        </w:rPr>
        <w:t xml:space="preserve">n electronic copy saved as a </w:t>
      </w:r>
      <w:r w:rsidR="00873579" w:rsidRPr="00C6349D">
        <w:rPr>
          <w:rFonts w:ascii="Arial" w:hAnsi="Arial" w:cs="Arial"/>
          <w:sz w:val="28"/>
          <w:szCs w:val="28"/>
        </w:rPr>
        <w:t xml:space="preserve">Word or </w:t>
      </w:r>
      <w:r w:rsidRPr="00C6349D">
        <w:rPr>
          <w:rFonts w:ascii="Arial" w:hAnsi="Arial" w:cs="Arial"/>
          <w:sz w:val="28"/>
          <w:szCs w:val="28"/>
        </w:rPr>
        <w:t xml:space="preserve">PDF file sent via email to </w:t>
      </w:r>
      <w:r w:rsidRPr="00C6349D">
        <w:rPr>
          <w:rStyle w:val="Hyperlink"/>
          <w:rFonts w:ascii="Arial" w:hAnsi="Arial" w:cs="Arial"/>
          <w:sz w:val="28"/>
          <w:szCs w:val="28"/>
        </w:rPr>
        <w:t>mike.reed@ky.gov</w:t>
      </w:r>
      <w:r w:rsidR="00C6349D">
        <w:rPr>
          <w:rStyle w:val="Hyperlink"/>
          <w:rFonts w:ascii="Arial" w:hAnsi="Arial" w:cs="Arial"/>
          <w:sz w:val="28"/>
          <w:szCs w:val="28"/>
        </w:rPr>
        <w:t>.</w:t>
      </w:r>
      <w:r w:rsidRPr="00C6349D">
        <w:rPr>
          <w:rStyle w:val="Hyperlink"/>
          <w:rFonts w:ascii="Arial" w:hAnsi="Arial" w:cs="Arial"/>
          <w:sz w:val="28"/>
          <w:szCs w:val="28"/>
        </w:rPr>
        <w:t xml:space="preserve"> </w:t>
      </w:r>
    </w:p>
    <w:p w14:paraId="2DC4CB3B" w14:textId="13578C28" w:rsidR="00E5289F" w:rsidRDefault="00E5289F">
      <w:pPr>
        <w:rPr>
          <w:rFonts w:asciiTheme="majorHAnsi" w:eastAsiaTheme="majorEastAsia" w:hAnsiTheme="majorHAnsi" w:cstheme="majorBidi"/>
          <w:color w:val="041D30" w:themeColor="accent1" w:themeShade="80"/>
          <w:sz w:val="36"/>
          <w:szCs w:val="36"/>
        </w:rPr>
      </w:pPr>
      <w:r>
        <w:br w:type="page"/>
      </w:r>
    </w:p>
    <w:p w14:paraId="10861416" w14:textId="5BCBE924" w:rsidR="003F37E0" w:rsidRPr="00702E62" w:rsidRDefault="003F37E0" w:rsidP="003F37E0">
      <w:pPr>
        <w:pStyle w:val="Heading1"/>
      </w:pPr>
      <w:r w:rsidRPr="00702E62">
        <w:t>Project Administrative Section</w:t>
      </w:r>
    </w:p>
    <w:p w14:paraId="62658C01" w14:textId="77777777" w:rsidR="004814E0" w:rsidRPr="004814E0" w:rsidRDefault="004814E0" w:rsidP="007250CA">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4"/>
        <w:gridCol w:w="7656"/>
      </w:tblGrid>
      <w:tr w:rsidR="004814E0" w14:paraId="522535F0" w14:textId="77777777" w:rsidTr="003F39C5">
        <w:trPr>
          <w:trHeight w:val="639"/>
        </w:trPr>
        <w:tc>
          <w:tcPr>
            <w:tcW w:w="2065" w:type="dxa"/>
            <w:shd w:val="clear" w:color="auto" w:fill="E7E6E6" w:themeFill="background2"/>
            <w:vAlign w:val="center"/>
          </w:tcPr>
          <w:p w14:paraId="598BE301" w14:textId="2D2658F3" w:rsidR="004814E0" w:rsidRPr="00B47A39" w:rsidRDefault="004814E0" w:rsidP="00B230F1">
            <w:pPr>
              <w:pStyle w:val="ListParagraph"/>
              <w:numPr>
                <w:ilvl w:val="0"/>
                <w:numId w:val="32"/>
              </w:numPr>
              <w:spacing w:after="0"/>
              <w:rPr>
                <w:rStyle w:val="Strong"/>
              </w:rPr>
            </w:pPr>
            <w:r w:rsidRPr="00B47A39">
              <w:rPr>
                <w:rStyle w:val="Strong"/>
              </w:rPr>
              <w:t>Project Title</w:t>
            </w:r>
          </w:p>
        </w:tc>
        <w:tc>
          <w:tcPr>
            <w:tcW w:w="8725" w:type="dxa"/>
            <w:vAlign w:val="center"/>
          </w:tcPr>
          <w:p w14:paraId="66908AAE" w14:textId="57F4FC4C" w:rsidR="004814E0" w:rsidRPr="004814E0" w:rsidRDefault="004814E0" w:rsidP="00B230F1">
            <w:pPr>
              <w:spacing w:after="0"/>
              <w:rPr>
                <w:rFonts w:ascii="Arial" w:hAnsi="Arial" w:cs="Arial"/>
                <w:bCs/>
                <w:szCs w:val="24"/>
              </w:rPr>
            </w:pPr>
            <w:r w:rsidRPr="004814E0">
              <w:rPr>
                <w:rFonts w:ascii="Arial" w:hAnsi="Arial" w:cs="Arial"/>
                <w:bCs/>
                <w:szCs w:val="24"/>
              </w:rPr>
              <w:t>Insert Title Here</w:t>
            </w:r>
          </w:p>
        </w:tc>
      </w:tr>
    </w:tbl>
    <w:p w14:paraId="6210E3D9" w14:textId="7A21FC83" w:rsidR="00954DC4" w:rsidRPr="004814E0" w:rsidRDefault="00954DC4" w:rsidP="004814E0">
      <w:pPr>
        <w:rPr>
          <w:rFonts w:ascii="Arial" w:hAnsi="Arial" w:cs="Arial"/>
          <w:b/>
          <w:szCs w:val="24"/>
          <w:u w:val="single"/>
        </w:rPr>
      </w:pPr>
    </w:p>
    <w:tbl>
      <w:tblPr>
        <w:tblW w:w="5000" w:type="pct"/>
        <w:jc w:val="center"/>
        <w:tblLook w:val="01E0" w:firstRow="1" w:lastRow="1" w:firstColumn="1" w:lastColumn="1" w:noHBand="0" w:noVBand="0"/>
      </w:tblPr>
      <w:tblGrid>
        <w:gridCol w:w="1986"/>
        <w:gridCol w:w="335"/>
        <w:gridCol w:w="3490"/>
        <w:gridCol w:w="329"/>
        <w:gridCol w:w="3490"/>
      </w:tblGrid>
      <w:tr w:rsidR="00B77ED8" w:rsidRPr="008450B5" w14:paraId="06772C6A" w14:textId="77777777" w:rsidTr="005B050A">
        <w:trPr>
          <w:jc w:val="center"/>
        </w:trPr>
        <w:tc>
          <w:tcPr>
            <w:tcW w:w="2108" w:type="dxa"/>
            <w:vAlign w:val="center"/>
          </w:tcPr>
          <w:p w14:paraId="1970C861" w14:textId="77777777" w:rsidR="00B77ED8" w:rsidRPr="008450B5" w:rsidRDefault="00B77ED8" w:rsidP="00E93517">
            <w:pPr>
              <w:spacing w:after="0" w:line="276" w:lineRule="auto"/>
            </w:pPr>
          </w:p>
        </w:tc>
        <w:tc>
          <w:tcPr>
            <w:tcW w:w="359" w:type="dxa"/>
            <w:vAlign w:val="center"/>
          </w:tcPr>
          <w:p w14:paraId="16C3F893" w14:textId="77777777" w:rsidR="00B77ED8" w:rsidRPr="008450B5" w:rsidRDefault="00B77ED8" w:rsidP="00E93517">
            <w:pPr>
              <w:spacing w:after="0" w:line="276" w:lineRule="auto"/>
            </w:pPr>
          </w:p>
        </w:tc>
        <w:tc>
          <w:tcPr>
            <w:tcW w:w="4000" w:type="dxa"/>
            <w:shd w:val="clear" w:color="auto" w:fill="E7E6E6" w:themeFill="background2"/>
            <w:vAlign w:val="center"/>
          </w:tcPr>
          <w:p w14:paraId="33EAD896" w14:textId="67950AA4" w:rsidR="00B77ED8" w:rsidRPr="00B47A39" w:rsidRDefault="00B77ED8" w:rsidP="00E93517">
            <w:pPr>
              <w:spacing w:after="0" w:line="276" w:lineRule="auto"/>
              <w:rPr>
                <w:rStyle w:val="Strong"/>
              </w:rPr>
            </w:pPr>
            <w:r w:rsidRPr="00B47A39">
              <w:rPr>
                <w:rStyle w:val="Strong"/>
              </w:rPr>
              <w:t>2.  Lead Agency &amp;</w:t>
            </w:r>
            <w:r w:rsidR="004814E0" w:rsidRPr="00B47A39">
              <w:rPr>
                <w:rStyle w:val="Strong"/>
              </w:rPr>
              <w:t xml:space="preserve"> </w:t>
            </w:r>
            <w:r w:rsidRPr="00B47A39">
              <w:rPr>
                <w:rStyle w:val="Strong"/>
              </w:rPr>
              <w:t>Primary Contact</w:t>
            </w:r>
          </w:p>
        </w:tc>
        <w:tc>
          <w:tcPr>
            <w:tcW w:w="352" w:type="dxa"/>
            <w:vAlign w:val="center"/>
          </w:tcPr>
          <w:p w14:paraId="5383B10E" w14:textId="77777777" w:rsidR="00B77ED8" w:rsidRPr="00B47A39" w:rsidRDefault="00B77ED8" w:rsidP="00E93517">
            <w:pPr>
              <w:spacing w:after="0" w:line="276" w:lineRule="auto"/>
              <w:rPr>
                <w:rStyle w:val="Strong"/>
              </w:rPr>
            </w:pPr>
          </w:p>
        </w:tc>
        <w:tc>
          <w:tcPr>
            <w:tcW w:w="3981" w:type="dxa"/>
            <w:shd w:val="clear" w:color="auto" w:fill="E7E6E6" w:themeFill="background2"/>
            <w:vAlign w:val="center"/>
          </w:tcPr>
          <w:p w14:paraId="7E2C599F" w14:textId="77777777" w:rsidR="00B77ED8" w:rsidRPr="00B47A39" w:rsidRDefault="00B77ED8" w:rsidP="00E93517">
            <w:pPr>
              <w:spacing w:after="0" w:line="276" w:lineRule="auto"/>
              <w:rPr>
                <w:rStyle w:val="Strong"/>
              </w:rPr>
            </w:pPr>
            <w:r w:rsidRPr="00B47A39">
              <w:rPr>
                <w:rStyle w:val="Strong"/>
              </w:rPr>
              <w:t>3.  Project Manager</w:t>
            </w:r>
          </w:p>
        </w:tc>
      </w:tr>
      <w:tr w:rsidR="00B77ED8" w:rsidRPr="008450B5" w14:paraId="2138421F" w14:textId="77777777" w:rsidTr="005B050A">
        <w:trPr>
          <w:jc w:val="center"/>
        </w:trPr>
        <w:tc>
          <w:tcPr>
            <w:tcW w:w="2108" w:type="dxa"/>
            <w:vAlign w:val="center"/>
          </w:tcPr>
          <w:p w14:paraId="24EF9788" w14:textId="77777777" w:rsidR="00B77ED8" w:rsidRPr="00795CEE" w:rsidRDefault="00B77ED8" w:rsidP="00E93517">
            <w:pPr>
              <w:spacing w:after="0" w:line="276" w:lineRule="auto"/>
              <w:rPr>
                <w:b/>
                <w:bCs/>
              </w:rPr>
            </w:pPr>
            <w:r w:rsidRPr="00795CEE">
              <w:rPr>
                <w:b/>
                <w:bCs/>
              </w:rPr>
              <w:t>Name</w:t>
            </w:r>
          </w:p>
        </w:tc>
        <w:tc>
          <w:tcPr>
            <w:tcW w:w="359" w:type="dxa"/>
            <w:vAlign w:val="center"/>
          </w:tcPr>
          <w:p w14:paraId="1694F8A7" w14:textId="77777777" w:rsidR="00B77ED8" w:rsidRPr="008450B5" w:rsidRDefault="00B77ED8" w:rsidP="00E93517">
            <w:pPr>
              <w:spacing w:after="0" w:line="276" w:lineRule="auto"/>
            </w:pPr>
          </w:p>
        </w:tc>
        <w:tc>
          <w:tcPr>
            <w:tcW w:w="4000" w:type="dxa"/>
            <w:vAlign w:val="center"/>
          </w:tcPr>
          <w:p w14:paraId="6C13D3A4" w14:textId="77777777" w:rsidR="00B77ED8" w:rsidRPr="008450B5" w:rsidRDefault="00B77ED8" w:rsidP="00E93517">
            <w:pPr>
              <w:spacing w:after="0" w:line="276" w:lineRule="auto"/>
            </w:pPr>
          </w:p>
        </w:tc>
        <w:tc>
          <w:tcPr>
            <w:tcW w:w="352" w:type="dxa"/>
            <w:vAlign w:val="center"/>
          </w:tcPr>
          <w:p w14:paraId="4FAB2487" w14:textId="77777777" w:rsidR="00B77ED8" w:rsidRPr="008450B5" w:rsidRDefault="00B77ED8" w:rsidP="00E93517">
            <w:pPr>
              <w:spacing w:after="0" w:line="276" w:lineRule="auto"/>
            </w:pPr>
          </w:p>
        </w:tc>
        <w:tc>
          <w:tcPr>
            <w:tcW w:w="3981" w:type="dxa"/>
            <w:vAlign w:val="center"/>
          </w:tcPr>
          <w:p w14:paraId="73A522E3" w14:textId="77777777" w:rsidR="00B77ED8" w:rsidRPr="008450B5" w:rsidRDefault="00B77ED8" w:rsidP="00E93517">
            <w:pPr>
              <w:spacing w:after="0" w:line="276" w:lineRule="auto"/>
            </w:pPr>
          </w:p>
        </w:tc>
      </w:tr>
      <w:tr w:rsidR="009D65DD" w:rsidRPr="008450B5" w14:paraId="0D00C1EA" w14:textId="77777777" w:rsidTr="005B050A">
        <w:trPr>
          <w:jc w:val="center"/>
        </w:trPr>
        <w:tc>
          <w:tcPr>
            <w:tcW w:w="2108" w:type="dxa"/>
            <w:vAlign w:val="center"/>
          </w:tcPr>
          <w:p w14:paraId="064D6938" w14:textId="77777777" w:rsidR="009D65DD" w:rsidRPr="00795CEE" w:rsidRDefault="009D65DD" w:rsidP="00E93517">
            <w:pPr>
              <w:spacing w:after="0" w:line="276" w:lineRule="auto"/>
              <w:rPr>
                <w:b/>
                <w:bCs/>
              </w:rPr>
            </w:pPr>
            <w:r w:rsidRPr="00795CEE">
              <w:rPr>
                <w:b/>
                <w:bCs/>
              </w:rPr>
              <w:t>Agency</w:t>
            </w:r>
          </w:p>
        </w:tc>
        <w:tc>
          <w:tcPr>
            <w:tcW w:w="359" w:type="dxa"/>
            <w:vAlign w:val="center"/>
          </w:tcPr>
          <w:p w14:paraId="62CA4788" w14:textId="77777777" w:rsidR="009D65DD" w:rsidRPr="008450B5" w:rsidRDefault="009D65DD" w:rsidP="00E93517">
            <w:pPr>
              <w:spacing w:after="0" w:line="276" w:lineRule="auto"/>
            </w:pPr>
          </w:p>
        </w:tc>
        <w:tc>
          <w:tcPr>
            <w:tcW w:w="4000" w:type="dxa"/>
            <w:vAlign w:val="center"/>
          </w:tcPr>
          <w:p w14:paraId="05272379" w14:textId="77777777" w:rsidR="009D65DD" w:rsidRPr="008450B5" w:rsidRDefault="009D65DD" w:rsidP="00E93517">
            <w:pPr>
              <w:spacing w:after="0" w:line="276" w:lineRule="auto"/>
            </w:pPr>
          </w:p>
        </w:tc>
        <w:tc>
          <w:tcPr>
            <w:tcW w:w="352" w:type="dxa"/>
            <w:vAlign w:val="center"/>
          </w:tcPr>
          <w:p w14:paraId="49887E1F" w14:textId="77777777" w:rsidR="009D65DD" w:rsidRPr="008450B5" w:rsidRDefault="009D65DD" w:rsidP="00E93517">
            <w:pPr>
              <w:spacing w:after="0" w:line="276" w:lineRule="auto"/>
            </w:pPr>
          </w:p>
        </w:tc>
        <w:tc>
          <w:tcPr>
            <w:tcW w:w="3981" w:type="dxa"/>
            <w:vAlign w:val="center"/>
          </w:tcPr>
          <w:p w14:paraId="145B48B3" w14:textId="77777777" w:rsidR="009D65DD" w:rsidRPr="008450B5" w:rsidRDefault="009D65DD" w:rsidP="00E93517">
            <w:pPr>
              <w:spacing w:after="0" w:line="276" w:lineRule="auto"/>
            </w:pPr>
          </w:p>
        </w:tc>
      </w:tr>
      <w:tr w:rsidR="00976648" w:rsidRPr="008450B5" w14:paraId="43EED091" w14:textId="77777777" w:rsidTr="005B050A">
        <w:trPr>
          <w:jc w:val="center"/>
        </w:trPr>
        <w:tc>
          <w:tcPr>
            <w:tcW w:w="2108" w:type="dxa"/>
            <w:vAlign w:val="center"/>
          </w:tcPr>
          <w:p w14:paraId="29EE2B80" w14:textId="36534964" w:rsidR="00976648" w:rsidRPr="00795CEE" w:rsidRDefault="00976648" w:rsidP="00E93517">
            <w:pPr>
              <w:spacing w:after="0" w:line="276" w:lineRule="auto"/>
              <w:rPr>
                <w:b/>
                <w:bCs/>
              </w:rPr>
            </w:pPr>
            <w:r w:rsidRPr="00795CEE">
              <w:rPr>
                <w:b/>
                <w:bCs/>
              </w:rPr>
              <w:t>UEI Number</w:t>
            </w:r>
          </w:p>
        </w:tc>
        <w:tc>
          <w:tcPr>
            <w:tcW w:w="359" w:type="dxa"/>
            <w:vAlign w:val="center"/>
          </w:tcPr>
          <w:p w14:paraId="310799B4" w14:textId="77777777" w:rsidR="00976648" w:rsidRPr="008450B5" w:rsidRDefault="00976648" w:rsidP="00E93517">
            <w:pPr>
              <w:spacing w:after="0" w:line="276" w:lineRule="auto"/>
            </w:pPr>
          </w:p>
        </w:tc>
        <w:tc>
          <w:tcPr>
            <w:tcW w:w="4000" w:type="dxa"/>
            <w:vAlign w:val="center"/>
          </w:tcPr>
          <w:p w14:paraId="0BA05DD1" w14:textId="77777777" w:rsidR="00976648" w:rsidRPr="008450B5" w:rsidRDefault="00976648" w:rsidP="00E93517">
            <w:pPr>
              <w:spacing w:after="0" w:line="276" w:lineRule="auto"/>
            </w:pPr>
          </w:p>
        </w:tc>
        <w:tc>
          <w:tcPr>
            <w:tcW w:w="352" w:type="dxa"/>
            <w:vAlign w:val="center"/>
          </w:tcPr>
          <w:p w14:paraId="223BE315" w14:textId="77777777" w:rsidR="00976648" w:rsidRPr="008450B5" w:rsidRDefault="00976648" w:rsidP="00E93517">
            <w:pPr>
              <w:spacing w:after="0" w:line="276" w:lineRule="auto"/>
            </w:pPr>
          </w:p>
        </w:tc>
        <w:tc>
          <w:tcPr>
            <w:tcW w:w="3981" w:type="dxa"/>
            <w:vAlign w:val="center"/>
          </w:tcPr>
          <w:p w14:paraId="6E837365" w14:textId="77777777" w:rsidR="00976648" w:rsidRPr="008450B5" w:rsidRDefault="00976648" w:rsidP="00E93517">
            <w:pPr>
              <w:spacing w:after="0" w:line="276" w:lineRule="auto"/>
            </w:pPr>
          </w:p>
        </w:tc>
      </w:tr>
      <w:tr w:rsidR="009D65DD" w:rsidRPr="008450B5" w14:paraId="79B04AD8" w14:textId="77777777" w:rsidTr="005B050A">
        <w:trPr>
          <w:jc w:val="center"/>
        </w:trPr>
        <w:tc>
          <w:tcPr>
            <w:tcW w:w="2108" w:type="dxa"/>
            <w:vAlign w:val="center"/>
          </w:tcPr>
          <w:p w14:paraId="711BDB09" w14:textId="77777777" w:rsidR="009D65DD" w:rsidRPr="00795CEE" w:rsidRDefault="009D65DD" w:rsidP="00E93517">
            <w:pPr>
              <w:spacing w:after="0" w:line="276" w:lineRule="auto"/>
              <w:rPr>
                <w:b/>
                <w:bCs/>
              </w:rPr>
            </w:pPr>
            <w:r w:rsidRPr="00795CEE">
              <w:rPr>
                <w:b/>
                <w:bCs/>
              </w:rPr>
              <w:t>Street Address</w:t>
            </w:r>
          </w:p>
        </w:tc>
        <w:tc>
          <w:tcPr>
            <w:tcW w:w="359" w:type="dxa"/>
            <w:vAlign w:val="center"/>
          </w:tcPr>
          <w:p w14:paraId="54AEEED7" w14:textId="77777777" w:rsidR="009D65DD" w:rsidRPr="008450B5" w:rsidRDefault="009D65DD" w:rsidP="00E93517">
            <w:pPr>
              <w:spacing w:after="0" w:line="276" w:lineRule="auto"/>
            </w:pPr>
          </w:p>
        </w:tc>
        <w:tc>
          <w:tcPr>
            <w:tcW w:w="4000" w:type="dxa"/>
            <w:vAlign w:val="center"/>
          </w:tcPr>
          <w:p w14:paraId="560D90A3" w14:textId="77777777" w:rsidR="009D65DD" w:rsidRPr="008450B5" w:rsidRDefault="009D65DD" w:rsidP="00E93517">
            <w:pPr>
              <w:spacing w:after="0" w:line="276" w:lineRule="auto"/>
            </w:pPr>
          </w:p>
        </w:tc>
        <w:tc>
          <w:tcPr>
            <w:tcW w:w="352" w:type="dxa"/>
            <w:vAlign w:val="center"/>
          </w:tcPr>
          <w:p w14:paraId="61729195" w14:textId="77777777" w:rsidR="009D65DD" w:rsidRPr="008450B5" w:rsidRDefault="009D65DD" w:rsidP="00E93517">
            <w:pPr>
              <w:spacing w:after="0" w:line="276" w:lineRule="auto"/>
            </w:pPr>
          </w:p>
        </w:tc>
        <w:tc>
          <w:tcPr>
            <w:tcW w:w="3981" w:type="dxa"/>
            <w:vAlign w:val="center"/>
          </w:tcPr>
          <w:p w14:paraId="0347EF34" w14:textId="77777777" w:rsidR="009D65DD" w:rsidRPr="008450B5" w:rsidRDefault="009D65DD" w:rsidP="00E93517">
            <w:pPr>
              <w:spacing w:after="0" w:line="276" w:lineRule="auto"/>
            </w:pPr>
          </w:p>
        </w:tc>
      </w:tr>
      <w:tr w:rsidR="009D65DD" w:rsidRPr="008450B5" w14:paraId="201EA379" w14:textId="77777777" w:rsidTr="005B050A">
        <w:trPr>
          <w:jc w:val="center"/>
        </w:trPr>
        <w:tc>
          <w:tcPr>
            <w:tcW w:w="2108" w:type="dxa"/>
            <w:vAlign w:val="center"/>
          </w:tcPr>
          <w:p w14:paraId="7B344012" w14:textId="77777777" w:rsidR="009D65DD" w:rsidRPr="00795CEE" w:rsidRDefault="009D65DD" w:rsidP="00E93517">
            <w:pPr>
              <w:spacing w:after="0" w:line="276" w:lineRule="auto"/>
              <w:rPr>
                <w:b/>
                <w:bCs/>
              </w:rPr>
            </w:pPr>
            <w:r w:rsidRPr="00795CEE">
              <w:rPr>
                <w:b/>
                <w:bCs/>
              </w:rPr>
              <w:t>City</w:t>
            </w:r>
          </w:p>
        </w:tc>
        <w:tc>
          <w:tcPr>
            <w:tcW w:w="359" w:type="dxa"/>
            <w:vAlign w:val="center"/>
          </w:tcPr>
          <w:p w14:paraId="1E8AF032" w14:textId="77777777" w:rsidR="009D65DD" w:rsidRPr="008450B5" w:rsidRDefault="009D65DD" w:rsidP="00E93517">
            <w:pPr>
              <w:spacing w:after="0" w:line="276" w:lineRule="auto"/>
            </w:pPr>
          </w:p>
        </w:tc>
        <w:tc>
          <w:tcPr>
            <w:tcW w:w="4000" w:type="dxa"/>
            <w:vAlign w:val="center"/>
          </w:tcPr>
          <w:p w14:paraId="532D792B" w14:textId="77777777" w:rsidR="009D65DD" w:rsidRPr="008450B5" w:rsidRDefault="009D65DD" w:rsidP="00E93517">
            <w:pPr>
              <w:spacing w:after="0" w:line="276" w:lineRule="auto"/>
            </w:pPr>
          </w:p>
        </w:tc>
        <w:tc>
          <w:tcPr>
            <w:tcW w:w="352" w:type="dxa"/>
            <w:vAlign w:val="center"/>
          </w:tcPr>
          <w:p w14:paraId="128E39A5" w14:textId="77777777" w:rsidR="009D65DD" w:rsidRPr="008450B5" w:rsidRDefault="009D65DD" w:rsidP="00E93517">
            <w:pPr>
              <w:spacing w:after="0" w:line="276" w:lineRule="auto"/>
            </w:pPr>
          </w:p>
        </w:tc>
        <w:tc>
          <w:tcPr>
            <w:tcW w:w="3981" w:type="dxa"/>
            <w:vAlign w:val="center"/>
          </w:tcPr>
          <w:p w14:paraId="75462C4E" w14:textId="77777777" w:rsidR="009D65DD" w:rsidRPr="008450B5" w:rsidRDefault="009D65DD" w:rsidP="00E93517">
            <w:pPr>
              <w:spacing w:after="0" w:line="276" w:lineRule="auto"/>
            </w:pPr>
          </w:p>
        </w:tc>
      </w:tr>
      <w:tr w:rsidR="009D65DD" w:rsidRPr="008450B5" w14:paraId="3C69810F" w14:textId="77777777" w:rsidTr="005B050A">
        <w:trPr>
          <w:jc w:val="center"/>
        </w:trPr>
        <w:tc>
          <w:tcPr>
            <w:tcW w:w="2108" w:type="dxa"/>
            <w:vAlign w:val="center"/>
          </w:tcPr>
          <w:p w14:paraId="52722B9A" w14:textId="77777777" w:rsidR="009D65DD" w:rsidRPr="00795CEE" w:rsidRDefault="009D65DD" w:rsidP="00E93517">
            <w:pPr>
              <w:spacing w:after="0" w:line="276" w:lineRule="auto"/>
              <w:rPr>
                <w:b/>
                <w:bCs/>
              </w:rPr>
            </w:pPr>
            <w:r w:rsidRPr="00795CEE">
              <w:rPr>
                <w:b/>
                <w:bCs/>
              </w:rPr>
              <w:t>State</w:t>
            </w:r>
          </w:p>
        </w:tc>
        <w:tc>
          <w:tcPr>
            <w:tcW w:w="359" w:type="dxa"/>
            <w:vAlign w:val="center"/>
          </w:tcPr>
          <w:p w14:paraId="00FF9A33" w14:textId="77777777" w:rsidR="009D65DD" w:rsidRPr="008450B5" w:rsidRDefault="009D65DD" w:rsidP="00E93517">
            <w:pPr>
              <w:spacing w:after="0" w:line="276" w:lineRule="auto"/>
            </w:pPr>
          </w:p>
        </w:tc>
        <w:tc>
          <w:tcPr>
            <w:tcW w:w="4000" w:type="dxa"/>
            <w:vAlign w:val="center"/>
          </w:tcPr>
          <w:p w14:paraId="68CB558A" w14:textId="77777777" w:rsidR="009D65DD" w:rsidRPr="008450B5" w:rsidRDefault="009D65DD" w:rsidP="00E93517">
            <w:pPr>
              <w:spacing w:after="0" w:line="276" w:lineRule="auto"/>
            </w:pPr>
          </w:p>
        </w:tc>
        <w:tc>
          <w:tcPr>
            <w:tcW w:w="352" w:type="dxa"/>
            <w:vAlign w:val="center"/>
          </w:tcPr>
          <w:p w14:paraId="5B9D861E" w14:textId="77777777" w:rsidR="009D65DD" w:rsidRPr="008450B5" w:rsidRDefault="009D65DD" w:rsidP="00E93517">
            <w:pPr>
              <w:spacing w:after="0" w:line="276" w:lineRule="auto"/>
            </w:pPr>
          </w:p>
        </w:tc>
        <w:tc>
          <w:tcPr>
            <w:tcW w:w="3981" w:type="dxa"/>
            <w:vAlign w:val="center"/>
          </w:tcPr>
          <w:p w14:paraId="452F2349" w14:textId="77777777" w:rsidR="009D65DD" w:rsidRPr="008450B5" w:rsidRDefault="009D65DD" w:rsidP="00E93517">
            <w:pPr>
              <w:spacing w:after="0" w:line="276" w:lineRule="auto"/>
            </w:pPr>
          </w:p>
        </w:tc>
      </w:tr>
      <w:tr w:rsidR="009D65DD" w:rsidRPr="008450B5" w14:paraId="63B4699C" w14:textId="77777777" w:rsidTr="005B050A">
        <w:trPr>
          <w:jc w:val="center"/>
        </w:trPr>
        <w:tc>
          <w:tcPr>
            <w:tcW w:w="2108" w:type="dxa"/>
            <w:vAlign w:val="center"/>
          </w:tcPr>
          <w:p w14:paraId="3688F89D" w14:textId="77777777" w:rsidR="009D65DD" w:rsidRPr="00795CEE" w:rsidRDefault="009D65DD" w:rsidP="00E93517">
            <w:pPr>
              <w:spacing w:after="0" w:line="276" w:lineRule="auto"/>
              <w:rPr>
                <w:b/>
                <w:bCs/>
              </w:rPr>
            </w:pPr>
            <w:r w:rsidRPr="00795CEE">
              <w:rPr>
                <w:b/>
                <w:bCs/>
              </w:rPr>
              <w:t>Zip</w:t>
            </w:r>
          </w:p>
        </w:tc>
        <w:tc>
          <w:tcPr>
            <w:tcW w:w="359" w:type="dxa"/>
            <w:vAlign w:val="center"/>
          </w:tcPr>
          <w:p w14:paraId="3FB6628C" w14:textId="77777777" w:rsidR="009D65DD" w:rsidRPr="008450B5" w:rsidRDefault="009D65DD" w:rsidP="00E93517">
            <w:pPr>
              <w:spacing w:after="0" w:line="276" w:lineRule="auto"/>
            </w:pPr>
          </w:p>
        </w:tc>
        <w:tc>
          <w:tcPr>
            <w:tcW w:w="4000" w:type="dxa"/>
            <w:vAlign w:val="center"/>
          </w:tcPr>
          <w:p w14:paraId="52EF6196" w14:textId="77777777" w:rsidR="009D65DD" w:rsidRPr="008450B5" w:rsidRDefault="009D65DD" w:rsidP="00E93517">
            <w:pPr>
              <w:spacing w:after="0" w:line="276" w:lineRule="auto"/>
            </w:pPr>
          </w:p>
        </w:tc>
        <w:tc>
          <w:tcPr>
            <w:tcW w:w="352" w:type="dxa"/>
            <w:vAlign w:val="center"/>
          </w:tcPr>
          <w:p w14:paraId="447F9155" w14:textId="77777777" w:rsidR="009D65DD" w:rsidRPr="008450B5" w:rsidRDefault="009D65DD" w:rsidP="00E93517">
            <w:pPr>
              <w:spacing w:after="0" w:line="276" w:lineRule="auto"/>
            </w:pPr>
          </w:p>
        </w:tc>
        <w:tc>
          <w:tcPr>
            <w:tcW w:w="3981" w:type="dxa"/>
            <w:vAlign w:val="center"/>
          </w:tcPr>
          <w:p w14:paraId="6CF73B8C" w14:textId="77777777" w:rsidR="009D65DD" w:rsidRPr="008450B5" w:rsidRDefault="009D65DD" w:rsidP="00E93517">
            <w:pPr>
              <w:spacing w:after="0" w:line="276" w:lineRule="auto"/>
            </w:pPr>
          </w:p>
        </w:tc>
      </w:tr>
      <w:tr w:rsidR="009D65DD" w:rsidRPr="008450B5" w14:paraId="3ED825CA" w14:textId="77777777" w:rsidTr="005B050A">
        <w:trPr>
          <w:jc w:val="center"/>
        </w:trPr>
        <w:tc>
          <w:tcPr>
            <w:tcW w:w="2108" w:type="dxa"/>
            <w:vAlign w:val="center"/>
          </w:tcPr>
          <w:p w14:paraId="1B447A56" w14:textId="77777777" w:rsidR="009D65DD" w:rsidRPr="00795CEE" w:rsidRDefault="009D65DD" w:rsidP="00E93517">
            <w:pPr>
              <w:spacing w:after="0" w:line="276" w:lineRule="auto"/>
              <w:rPr>
                <w:b/>
                <w:bCs/>
              </w:rPr>
            </w:pPr>
            <w:r w:rsidRPr="00795CEE">
              <w:rPr>
                <w:b/>
                <w:bCs/>
              </w:rPr>
              <w:t>Telephone Number</w:t>
            </w:r>
          </w:p>
        </w:tc>
        <w:tc>
          <w:tcPr>
            <w:tcW w:w="359" w:type="dxa"/>
            <w:vAlign w:val="center"/>
          </w:tcPr>
          <w:p w14:paraId="2D1607F7" w14:textId="77777777" w:rsidR="009D65DD" w:rsidRPr="008450B5" w:rsidRDefault="009D65DD" w:rsidP="00E93517">
            <w:pPr>
              <w:spacing w:after="0" w:line="276" w:lineRule="auto"/>
            </w:pPr>
          </w:p>
        </w:tc>
        <w:tc>
          <w:tcPr>
            <w:tcW w:w="4000" w:type="dxa"/>
            <w:vAlign w:val="center"/>
          </w:tcPr>
          <w:p w14:paraId="413C5696" w14:textId="77777777" w:rsidR="009D65DD" w:rsidRPr="008450B5" w:rsidRDefault="009D65DD" w:rsidP="00E93517">
            <w:pPr>
              <w:spacing w:after="0" w:line="276" w:lineRule="auto"/>
            </w:pPr>
          </w:p>
        </w:tc>
        <w:tc>
          <w:tcPr>
            <w:tcW w:w="352" w:type="dxa"/>
            <w:vAlign w:val="center"/>
          </w:tcPr>
          <w:p w14:paraId="42D299C0" w14:textId="77777777" w:rsidR="009D65DD" w:rsidRPr="008450B5" w:rsidRDefault="009D65DD" w:rsidP="00E93517">
            <w:pPr>
              <w:spacing w:after="0" w:line="276" w:lineRule="auto"/>
            </w:pPr>
          </w:p>
        </w:tc>
        <w:tc>
          <w:tcPr>
            <w:tcW w:w="3981" w:type="dxa"/>
            <w:vAlign w:val="center"/>
          </w:tcPr>
          <w:p w14:paraId="24612BC0" w14:textId="77777777" w:rsidR="009D65DD" w:rsidRPr="008450B5" w:rsidRDefault="009D65DD" w:rsidP="00E93517">
            <w:pPr>
              <w:spacing w:after="0" w:line="276" w:lineRule="auto"/>
            </w:pPr>
          </w:p>
        </w:tc>
      </w:tr>
      <w:tr w:rsidR="009D65DD" w:rsidRPr="008450B5" w14:paraId="366A61DE" w14:textId="77777777" w:rsidTr="005B050A">
        <w:trPr>
          <w:jc w:val="center"/>
        </w:trPr>
        <w:tc>
          <w:tcPr>
            <w:tcW w:w="2108" w:type="dxa"/>
            <w:vAlign w:val="center"/>
          </w:tcPr>
          <w:p w14:paraId="052E8357" w14:textId="77777777" w:rsidR="009D65DD" w:rsidRPr="00795CEE" w:rsidRDefault="009D65DD" w:rsidP="00E93517">
            <w:pPr>
              <w:spacing w:after="0" w:line="276" w:lineRule="auto"/>
              <w:rPr>
                <w:b/>
                <w:bCs/>
              </w:rPr>
            </w:pPr>
            <w:r w:rsidRPr="00795CEE">
              <w:rPr>
                <w:b/>
                <w:bCs/>
              </w:rPr>
              <w:t>Email Address</w:t>
            </w:r>
          </w:p>
        </w:tc>
        <w:tc>
          <w:tcPr>
            <w:tcW w:w="359" w:type="dxa"/>
            <w:vAlign w:val="center"/>
          </w:tcPr>
          <w:p w14:paraId="6471429F" w14:textId="77777777" w:rsidR="009D65DD" w:rsidRPr="008450B5" w:rsidRDefault="009D65DD" w:rsidP="00E93517">
            <w:pPr>
              <w:spacing w:after="0" w:line="276" w:lineRule="auto"/>
            </w:pPr>
          </w:p>
        </w:tc>
        <w:tc>
          <w:tcPr>
            <w:tcW w:w="4000" w:type="dxa"/>
            <w:vAlign w:val="center"/>
          </w:tcPr>
          <w:p w14:paraId="6815B96E" w14:textId="77777777" w:rsidR="009D65DD" w:rsidRPr="008450B5" w:rsidRDefault="009D65DD" w:rsidP="00E93517">
            <w:pPr>
              <w:spacing w:after="0" w:line="276" w:lineRule="auto"/>
            </w:pPr>
          </w:p>
        </w:tc>
        <w:tc>
          <w:tcPr>
            <w:tcW w:w="352" w:type="dxa"/>
            <w:vAlign w:val="center"/>
          </w:tcPr>
          <w:p w14:paraId="2477B1D7" w14:textId="77777777" w:rsidR="009D65DD" w:rsidRPr="008450B5" w:rsidRDefault="009D65DD" w:rsidP="00E93517">
            <w:pPr>
              <w:spacing w:after="0" w:line="276" w:lineRule="auto"/>
            </w:pPr>
          </w:p>
        </w:tc>
        <w:tc>
          <w:tcPr>
            <w:tcW w:w="3981" w:type="dxa"/>
            <w:vAlign w:val="center"/>
          </w:tcPr>
          <w:p w14:paraId="1EEE48C5" w14:textId="77777777" w:rsidR="009D65DD" w:rsidRPr="008450B5" w:rsidRDefault="009D65DD" w:rsidP="00E93517">
            <w:pPr>
              <w:spacing w:after="0" w:line="276" w:lineRule="auto"/>
            </w:pPr>
          </w:p>
        </w:tc>
      </w:tr>
    </w:tbl>
    <w:p w14:paraId="2A39533F" w14:textId="77777777" w:rsidR="00E41E30" w:rsidRDefault="00E41E30" w:rsidP="00E80441">
      <w:pPr>
        <w:rPr>
          <w:rFonts w:ascii="Arial" w:hAnsi="Arial" w:cs="Arial"/>
          <w:szCs w:val="24"/>
        </w:rPr>
      </w:pPr>
    </w:p>
    <w:tbl>
      <w:tblPr>
        <w:tblW w:w="5000" w:type="pct"/>
        <w:tblLook w:val="01E0" w:firstRow="1" w:lastRow="1" w:firstColumn="1" w:lastColumn="1" w:noHBand="0" w:noVBand="0"/>
      </w:tblPr>
      <w:tblGrid>
        <w:gridCol w:w="2778"/>
        <w:gridCol w:w="2130"/>
        <w:gridCol w:w="2685"/>
        <w:gridCol w:w="2037"/>
      </w:tblGrid>
      <w:tr w:rsidR="00E93517" w:rsidRPr="008450B5" w14:paraId="7B51C570" w14:textId="77777777" w:rsidTr="00C17455">
        <w:tc>
          <w:tcPr>
            <w:tcW w:w="2700" w:type="dxa"/>
            <w:shd w:val="clear" w:color="auto" w:fill="E7E6E6" w:themeFill="background2"/>
            <w:vAlign w:val="center"/>
          </w:tcPr>
          <w:p w14:paraId="7A0DC634" w14:textId="77777777" w:rsidR="00E93517" w:rsidRPr="00B47A39" w:rsidRDefault="00E93517" w:rsidP="003638F7">
            <w:pPr>
              <w:spacing w:before="240" w:after="0"/>
              <w:rPr>
                <w:rStyle w:val="Strong"/>
              </w:rPr>
            </w:pPr>
            <w:r w:rsidRPr="00B47A39">
              <w:rPr>
                <w:rStyle w:val="Strong"/>
              </w:rPr>
              <w:t>4.  Project Start Date:</w:t>
            </w:r>
          </w:p>
        </w:tc>
        <w:tc>
          <w:tcPr>
            <w:tcW w:w="2070" w:type="dxa"/>
            <w:vAlign w:val="center"/>
          </w:tcPr>
          <w:p w14:paraId="7D79BC50" w14:textId="77777777" w:rsidR="00E93517" w:rsidRPr="008450B5" w:rsidRDefault="00E93517" w:rsidP="003638F7">
            <w:pPr>
              <w:spacing w:before="240" w:after="0"/>
              <w:rPr>
                <w:rFonts w:ascii="Arial" w:hAnsi="Arial" w:cs="Arial"/>
                <w:szCs w:val="24"/>
              </w:rPr>
            </w:pPr>
          </w:p>
        </w:tc>
        <w:tc>
          <w:tcPr>
            <w:tcW w:w="2610" w:type="dxa"/>
            <w:shd w:val="clear" w:color="auto" w:fill="E7E6E6" w:themeFill="background2"/>
            <w:vAlign w:val="center"/>
          </w:tcPr>
          <w:p w14:paraId="423A39FB" w14:textId="77777777" w:rsidR="00E93517" w:rsidRPr="00B47A39" w:rsidRDefault="00E93517" w:rsidP="003638F7">
            <w:pPr>
              <w:spacing w:before="240" w:after="0"/>
              <w:rPr>
                <w:rStyle w:val="Strong"/>
              </w:rPr>
            </w:pPr>
            <w:r w:rsidRPr="00B47A39">
              <w:rPr>
                <w:rStyle w:val="Strong"/>
              </w:rPr>
              <w:t>5.  Project End Date:</w:t>
            </w:r>
          </w:p>
        </w:tc>
        <w:tc>
          <w:tcPr>
            <w:tcW w:w="1980" w:type="dxa"/>
            <w:vAlign w:val="center"/>
          </w:tcPr>
          <w:p w14:paraId="4ECF21D5" w14:textId="77777777" w:rsidR="00E93517" w:rsidRPr="008450B5" w:rsidRDefault="00E93517" w:rsidP="003638F7">
            <w:pPr>
              <w:spacing w:before="240" w:after="0"/>
              <w:rPr>
                <w:rFonts w:ascii="Arial" w:hAnsi="Arial" w:cs="Arial"/>
                <w:szCs w:val="24"/>
              </w:rPr>
            </w:pPr>
          </w:p>
        </w:tc>
      </w:tr>
    </w:tbl>
    <w:p w14:paraId="2C28566A" w14:textId="77777777" w:rsidR="00E93517" w:rsidRDefault="00E93517" w:rsidP="00E80441">
      <w:pPr>
        <w:rPr>
          <w:rFonts w:ascii="Arial" w:hAnsi="Arial" w:cs="Arial"/>
          <w:szCs w:val="24"/>
        </w:rPr>
      </w:pPr>
    </w:p>
    <w:tbl>
      <w:tblPr>
        <w:tblW w:w="5000" w:type="pct"/>
        <w:tblLook w:val="01E0" w:firstRow="1" w:lastRow="1" w:firstColumn="1" w:lastColumn="1" w:noHBand="0" w:noVBand="0"/>
      </w:tblPr>
      <w:tblGrid>
        <w:gridCol w:w="1905"/>
        <w:gridCol w:w="1102"/>
        <w:gridCol w:w="1183"/>
        <w:gridCol w:w="718"/>
        <w:gridCol w:w="570"/>
        <w:gridCol w:w="4152"/>
      </w:tblGrid>
      <w:tr w:rsidR="00D44CD3" w:rsidRPr="008450B5" w14:paraId="67E80B4C" w14:textId="77777777" w:rsidTr="00C17455">
        <w:tc>
          <w:tcPr>
            <w:tcW w:w="4072" w:type="dxa"/>
            <w:gridSpan w:val="3"/>
            <w:shd w:val="clear" w:color="auto" w:fill="E7E6E6" w:themeFill="background2"/>
            <w:vAlign w:val="center"/>
          </w:tcPr>
          <w:p w14:paraId="4E341C92" w14:textId="301006D1" w:rsidR="00D44CD3" w:rsidRPr="00B47A39" w:rsidRDefault="00D44CD3" w:rsidP="00B230F1">
            <w:pPr>
              <w:spacing w:before="240" w:after="0"/>
              <w:rPr>
                <w:rStyle w:val="Strong"/>
              </w:rPr>
            </w:pPr>
            <w:r w:rsidRPr="00B47A39">
              <w:rPr>
                <w:rStyle w:val="Strong"/>
              </w:rPr>
              <w:t>6.  Fiscal Summary</w:t>
            </w:r>
          </w:p>
        </w:tc>
        <w:tc>
          <w:tcPr>
            <w:tcW w:w="698" w:type="dxa"/>
            <w:vAlign w:val="center"/>
          </w:tcPr>
          <w:p w14:paraId="4038E65B" w14:textId="77777777" w:rsidR="00D44CD3" w:rsidRPr="008450B5" w:rsidRDefault="00D44CD3" w:rsidP="00B230F1">
            <w:pPr>
              <w:spacing w:before="240" w:after="0"/>
              <w:rPr>
                <w:rFonts w:ascii="Arial" w:hAnsi="Arial" w:cs="Arial"/>
                <w:szCs w:val="24"/>
              </w:rPr>
            </w:pPr>
          </w:p>
        </w:tc>
        <w:tc>
          <w:tcPr>
            <w:tcW w:w="4590" w:type="dxa"/>
            <w:gridSpan w:val="2"/>
            <w:shd w:val="clear" w:color="auto" w:fill="E7E6E6" w:themeFill="background2"/>
            <w:vAlign w:val="center"/>
          </w:tcPr>
          <w:p w14:paraId="61E9F850" w14:textId="2481CB05" w:rsidR="00D44CD3" w:rsidRPr="00B47A39" w:rsidRDefault="00D44CD3" w:rsidP="00B230F1">
            <w:pPr>
              <w:spacing w:before="240" w:after="0"/>
              <w:rPr>
                <w:rStyle w:val="Strong"/>
              </w:rPr>
            </w:pPr>
            <w:r w:rsidRPr="00B47A39">
              <w:rPr>
                <w:rStyle w:val="Strong"/>
              </w:rPr>
              <w:t>7. Type of Project</w:t>
            </w:r>
            <w:ins w:id="3" w:author="Lambert, Michaela (EEC)" w:date="2025-10-13T13:04:00Z" w16du:dateUtc="2025-10-13T17:04:00Z">
              <w:r w:rsidR="00CA0808">
                <w:rPr>
                  <w:rStyle w:val="Strong"/>
                </w:rPr>
                <w:t xml:space="preserve"> (select one)</w:t>
              </w:r>
            </w:ins>
          </w:p>
        </w:tc>
      </w:tr>
      <w:tr w:rsidR="00253F9C" w:rsidRPr="008450B5" w14:paraId="05651137" w14:textId="77777777" w:rsidTr="00C17455">
        <w:tc>
          <w:tcPr>
            <w:tcW w:w="1851" w:type="dxa"/>
            <w:vAlign w:val="center"/>
          </w:tcPr>
          <w:p w14:paraId="4C065493" w14:textId="77777777" w:rsidR="00253F9C" w:rsidRPr="008450B5" w:rsidRDefault="00253F9C" w:rsidP="00B230F1">
            <w:pPr>
              <w:spacing w:before="240" w:after="0"/>
              <w:rPr>
                <w:rFonts w:ascii="Arial" w:hAnsi="Arial" w:cs="Arial"/>
                <w:szCs w:val="24"/>
              </w:rPr>
            </w:pPr>
            <w:r w:rsidRPr="008450B5">
              <w:rPr>
                <w:rFonts w:ascii="Arial" w:hAnsi="Arial" w:cs="Arial"/>
                <w:szCs w:val="24"/>
              </w:rPr>
              <w:t>319 Funding</w:t>
            </w:r>
          </w:p>
        </w:tc>
        <w:tc>
          <w:tcPr>
            <w:tcW w:w="1071" w:type="dxa"/>
            <w:vAlign w:val="center"/>
          </w:tcPr>
          <w:p w14:paraId="29E76FCF" w14:textId="01B0B115" w:rsidR="00253F9C" w:rsidRPr="008450B5" w:rsidRDefault="00CE1D36" w:rsidP="00B230F1">
            <w:pPr>
              <w:spacing w:before="240" w:after="0"/>
              <w:rPr>
                <w:rFonts w:ascii="Arial" w:hAnsi="Arial" w:cs="Arial"/>
                <w:szCs w:val="24"/>
              </w:rPr>
            </w:pPr>
            <w:r>
              <w:rPr>
                <w:rFonts w:ascii="Arial" w:hAnsi="Arial" w:cs="Arial"/>
                <w:szCs w:val="24"/>
              </w:rPr>
              <w:t>$</w:t>
            </w:r>
          </w:p>
        </w:tc>
        <w:tc>
          <w:tcPr>
            <w:tcW w:w="1150" w:type="dxa"/>
            <w:vAlign w:val="center"/>
          </w:tcPr>
          <w:p w14:paraId="2EB91AF6" w14:textId="77777777" w:rsidR="00253F9C" w:rsidRPr="00601F86" w:rsidRDefault="00253F9C" w:rsidP="00B230F1">
            <w:pPr>
              <w:spacing w:before="240" w:after="0"/>
              <w:rPr>
                <w:rFonts w:ascii="Arial" w:hAnsi="Arial" w:cs="Arial"/>
                <w:i/>
                <w:iCs/>
                <w:szCs w:val="24"/>
              </w:rPr>
            </w:pPr>
            <w:r w:rsidRPr="00601F86">
              <w:rPr>
                <w:rFonts w:ascii="Arial" w:hAnsi="Arial" w:cs="Arial"/>
                <w:i/>
                <w:iCs/>
                <w:szCs w:val="24"/>
              </w:rPr>
              <w:t>60%</w:t>
            </w:r>
          </w:p>
        </w:tc>
        <w:tc>
          <w:tcPr>
            <w:tcW w:w="698" w:type="dxa"/>
            <w:vAlign w:val="center"/>
          </w:tcPr>
          <w:p w14:paraId="0E4C2324" w14:textId="77777777" w:rsidR="00253F9C" w:rsidRPr="008450B5" w:rsidRDefault="00253F9C" w:rsidP="00B230F1">
            <w:pPr>
              <w:spacing w:before="240" w:after="0"/>
              <w:rPr>
                <w:rFonts w:ascii="Arial" w:hAnsi="Arial" w:cs="Arial"/>
                <w:szCs w:val="24"/>
              </w:rPr>
            </w:pPr>
          </w:p>
        </w:tc>
        <w:bookmarkStart w:id="4" w:name="Check1"/>
        <w:tc>
          <w:tcPr>
            <w:tcW w:w="554" w:type="dxa"/>
            <w:vAlign w:val="center"/>
          </w:tcPr>
          <w:p w14:paraId="19ECD267" w14:textId="77777777" w:rsidR="00253F9C" w:rsidRPr="008450B5" w:rsidRDefault="00523365" w:rsidP="00B230F1">
            <w:pPr>
              <w:spacing w:before="240"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00253F9C"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bookmarkEnd w:id="4"/>
          </w:p>
        </w:tc>
        <w:tc>
          <w:tcPr>
            <w:tcW w:w="4036" w:type="dxa"/>
            <w:vAlign w:val="center"/>
          </w:tcPr>
          <w:p w14:paraId="2D508758" w14:textId="77777777" w:rsidR="00253F9C" w:rsidRPr="008450B5" w:rsidRDefault="00253F9C" w:rsidP="00B230F1">
            <w:pPr>
              <w:spacing w:before="240" w:after="0"/>
              <w:rPr>
                <w:rFonts w:ascii="Arial" w:hAnsi="Arial" w:cs="Arial"/>
                <w:szCs w:val="24"/>
              </w:rPr>
            </w:pPr>
            <w:r w:rsidRPr="008450B5">
              <w:rPr>
                <w:rFonts w:ascii="Arial" w:hAnsi="Arial" w:cs="Arial"/>
                <w:szCs w:val="24"/>
              </w:rPr>
              <w:t>Watershed Plan</w:t>
            </w:r>
            <w:r w:rsidR="00F15733" w:rsidRPr="008450B5">
              <w:rPr>
                <w:rFonts w:ascii="Arial" w:hAnsi="Arial" w:cs="Arial"/>
                <w:szCs w:val="24"/>
              </w:rPr>
              <w:t xml:space="preserve"> Implementation</w:t>
            </w:r>
          </w:p>
        </w:tc>
      </w:tr>
      <w:tr w:rsidR="00253F9C" w:rsidRPr="008450B5" w14:paraId="78365713" w14:textId="77777777" w:rsidTr="00C17455">
        <w:tc>
          <w:tcPr>
            <w:tcW w:w="1851" w:type="dxa"/>
            <w:vAlign w:val="center"/>
          </w:tcPr>
          <w:p w14:paraId="11522115" w14:textId="77777777" w:rsidR="00253F9C" w:rsidRPr="008450B5" w:rsidRDefault="00253F9C" w:rsidP="00B230F1">
            <w:pPr>
              <w:spacing w:before="240" w:after="0"/>
              <w:rPr>
                <w:rFonts w:ascii="Arial" w:hAnsi="Arial" w:cs="Arial"/>
                <w:szCs w:val="24"/>
              </w:rPr>
            </w:pPr>
            <w:r w:rsidRPr="008450B5">
              <w:rPr>
                <w:rFonts w:ascii="Arial" w:hAnsi="Arial" w:cs="Arial"/>
                <w:szCs w:val="24"/>
              </w:rPr>
              <w:t>Non-Federal Match</w:t>
            </w:r>
          </w:p>
        </w:tc>
        <w:tc>
          <w:tcPr>
            <w:tcW w:w="1071" w:type="dxa"/>
            <w:vAlign w:val="center"/>
          </w:tcPr>
          <w:p w14:paraId="16CBDBA7" w14:textId="72861CD0" w:rsidR="00253F9C" w:rsidRPr="008450B5" w:rsidRDefault="00CE1D36" w:rsidP="00B230F1">
            <w:pPr>
              <w:spacing w:before="240" w:after="0"/>
              <w:rPr>
                <w:rFonts w:ascii="Arial" w:hAnsi="Arial" w:cs="Arial"/>
                <w:szCs w:val="24"/>
              </w:rPr>
            </w:pPr>
            <w:r>
              <w:rPr>
                <w:rFonts w:ascii="Arial" w:hAnsi="Arial" w:cs="Arial"/>
                <w:szCs w:val="24"/>
              </w:rPr>
              <w:t>$</w:t>
            </w:r>
          </w:p>
        </w:tc>
        <w:tc>
          <w:tcPr>
            <w:tcW w:w="1150" w:type="dxa"/>
            <w:vAlign w:val="center"/>
          </w:tcPr>
          <w:p w14:paraId="25B651EA" w14:textId="77777777" w:rsidR="00253F9C" w:rsidRPr="00601F86" w:rsidRDefault="00253F9C" w:rsidP="00B230F1">
            <w:pPr>
              <w:spacing w:before="240" w:after="0"/>
              <w:rPr>
                <w:rFonts w:ascii="Arial" w:hAnsi="Arial" w:cs="Arial"/>
                <w:i/>
                <w:iCs/>
                <w:szCs w:val="24"/>
              </w:rPr>
            </w:pPr>
            <w:r w:rsidRPr="00601F86">
              <w:rPr>
                <w:rFonts w:ascii="Arial" w:hAnsi="Arial" w:cs="Arial"/>
                <w:i/>
                <w:iCs/>
                <w:szCs w:val="24"/>
              </w:rPr>
              <w:t>40%</w:t>
            </w:r>
          </w:p>
        </w:tc>
        <w:tc>
          <w:tcPr>
            <w:tcW w:w="698" w:type="dxa"/>
            <w:vAlign w:val="center"/>
          </w:tcPr>
          <w:p w14:paraId="5E7132FB" w14:textId="77777777" w:rsidR="00253F9C" w:rsidRPr="008450B5" w:rsidRDefault="00253F9C" w:rsidP="00B230F1">
            <w:pPr>
              <w:spacing w:before="240" w:after="0"/>
              <w:rPr>
                <w:rFonts w:ascii="Arial" w:hAnsi="Arial" w:cs="Arial"/>
                <w:szCs w:val="24"/>
              </w:rPr>
            </w:pPr>
          </w:p>
        </w:tc>
        <w:tc>
          <w:tcPr>
            <w:tcW w:w="554" w:type="dxa"/>
            <w:vAlign w:val="center"/>
          </w:tcPr>
          <w:p w14:paraId="37BDB122" w14:textId="77777777" w:rsidR="00253F9C" w:rsidRPr="008450B5" w:rsidRDefault="00523365" w:rsidP="00B230F1">
            <w:pPr>
              <w:spacing w:before="240"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00253F9C"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036" w:type="dxa"/>
            <w:vAlign w:val="center"/>
          </w:tcPr>
          <w:p w14:paraId="0341390D" w14:textId="77777777" w:rsidR="00253F9C" w:rsidRPr="008450B5" w:rsidRDefault="00F15733" w:rsidP="00B230F1">
            <w:pPr>
              <w:spacing w:before="240" w:after="0"/>
              <w:rPr>
                <w:rFonts w:ascii="Arial" w:hAnsi="Arial" w:cs="Arial"/>
                <w:szCs w:val="24"/>
              </w:rPr>
            </w:pPr>
            <w:r w:rsidRPr="008450B5">
              <w:rPr>
                <w:rFonts w:ascii="Arial" w:hAnsi="Arial" w:cs="Arial"/>
                <w:szCs w:val="24"/>
              </w:rPr>
              <w:t>Programmatic: Watershed Plan Development</w:t>
            </w:r>
          </w:p>
        </w:tc>
      </w:tr>
      <w:tr w:rsidR="00253F9C" w:rsidRPr="008450B5" w14:paraId="734E7B18" w14:textId="77777777" w:rsidTr="00C17455">
        <w:tc>
          <w:tcPr>
            <w:tcW w:w="1851" w:type="dxa"/>
            <w:vAlign w:val="center"/>
          </w:tcPr>
          <w:p w14:paraId="57B76C50" w14:textId="77777777" w:rsidR="00253F9C" w:rsidRPr="008450B5" w:rsidRDefault="00253F9C" w:rsidP="00B230F1">
            <w:pPr>
              <w:spacing w:before="240" w:after="0"/>
              <w:rPr>
                <w:rFonts w:ascii="Arial" w:hAnsi="Arial" w:cs="Arial"/>
                <w:szCs w:val="24"/>
              </w:rPr>
            </w:pPr>
            <w:r w:rsidRPr="008450B5">
              <w:rPr>
                <w:rFonts w:ascii="Arial" w:hAnsi="Arial" w:cs="Arial"/>
                <w:szCs w:val="24"/>
              </w:rPr>
              <w:t>Total Budget</w:t>
            </w:r>
          </w:p>
        </w:tc>
        <w:tc>
          <w:tcPr>
            <w:tcW w:w="1071" w:type="dxa"/>
            <w:vAlign w:val="center"/>
          </w:tcPr>
          <w:p w14:paraId="32C325EF" w14:textId="1E0C3B86" w:rsidR="00253F9C" w:rsidRPr="008450B5" w:rsidRDefault="00CE1D36" w:rsidP="00B230F1">
            <w:pPr>
              <w:spacing w:before="240" w:after="0"/>
              <w:rPr>
                <w:rFonts w:ascii="Arial" w:hAnsi="Arial" w:cs="Arial"/>
                <w:szCs w:val="24"/>
              </w:rPr>
            </w:pPr>
            <w:r>
              <w:rPr>
                <w:rFonts w:ascii="Arial" w:hAnsi="Arial" w:cs="Arial"/>
                <w:szCs w:val="24"/>
              </w:rPr>
              <w:t>$</w:t>
            </w:r>
          </w:p>
        </w:tc>
        <w:tc>
          <w:tcPr>
            <w:tcW w:w="1150" w:type="dxa"/>
            <w:vAlign w:val="center"/>
          </w:tcPr>
          <w:p w14:paraId="039318BF" w14:textId="77777777" w:rsidR="00253F9C" w:rsidRPr="00601F86" w:rsidRDefault="00253F9C" w:rsidP="00B230F1">
            <w:pPr>
              <w:spacing w:before="240" w:after="0"/>
              <w:rPr>
                <w:rFonts w:ascii="Arial" w:hAnsi="Arial" w:cs="Arial"/>
                <w:i/>
                <w:iCs/>
                <w:szCs w:val="24"/>
              </w:rPr>
            </w:pPr>
            <w:r w:rsidRPr="00601F86">
              <w:rPr>
                <w:rFonts w:ascii="Arial" w:hAnsi="Arial" w:cs="Arial"/>
                <w:i/>
                <w:iCs/>
                <w:szCs w:val="24"/>
              </w:rPr>
              <w:t>100%</w:t>
            </w:r>
          </w:p>
        </w:tc>
        <w:tc>
          <w:tcPr>
            <w:tcW w:w="698" w:type="dxa"/>
            <w:vAlign w:val="center"/>
          </w:tcPr>
          <w:p w14:paraId="3D28FF79" w14:textId="77777777" w:rsidR="00253F9C" w:rsidRPr="008450B5" w:rsidRDefault="00253F9C" w:rsidP="00B230F1">
            <w:pPr>
              <w:spacing w:before="240" w:after="0"/>
              <w:rPr>
                <w:rFonts w:ascii="Arial" w:hAnsi="Arial" w:cs="Arial"/>
                <w:szCs w:val="24"/>
              </w:rPr>
            </w:pPr>
          </w:p>
        </w:tc>
        <w:tc>
          <w:tcPr>
            <w:tcW w:w="554" w:type="dxa"/>
            <w:vAlign w:val="center"/>
          </w:tcPr>
          <w:p w14:paraId="68DDA59D" w14:textId="77777777" w:rsidR="00253F9C" w:rsidRPr="008450B5" w:rsidRDefault="00523365" w:rsidP="00B230F1">
            <w:pPr>
              <w:spacing w:before="240"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00253F9C"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036" w:type="dxa"/>
            <w:vAlign w:val="center"/>
          </w:tcPr>
          <w:p w14:paraId="1A275E04" w14:textId="77777777" w:rsidR="00253F9C" w:rsidRPr="008450B5" w:rsidRDefault="00F15733" w:rsidP="00B230F1">
            <w:pPr>
              <w:spacing w:before="240" w:after="0"/>
              <w:rPr>
                <w:rFonts w:ascii="Arial" w:hAnsi="Arial" w:cs="Arial"/>
                <w:szCs w:val="24"/>
              </w:rPr>
            </w:pPr>
            <w:r w:rsidRPr="008450B5">
              <w:rPr>
                <w:rFonts w:ascii="Arial" w:hAnsi="Arial" w:cs="Arial"/>
                <w:szCs w:val="24"/>
              </w:rPr>
              <w:t>Programmatic:</w:t>
            </w:r>
            <w:r w:rsidR="00253F9C" w:rsidRPr="008450B5">
              <w:rPr>
                <w:rFonts w:ascii="Arial" w:hAnsi="Arial" w:cs="Arial"/>
                <w:szCs w:val="24"/>
              </w:rPr>
              <w:t xml:space="preserve"> Demonstration</w:t>
            </w:r>
            <w:r w:rsidRPr="008450B5">
              <w:rPr>
                <w:rFonts w:ascii="Arial" w:hAnsi="Arial" w:cs="Arial"/>
                <w:szCs w:val="24"/>
              </w:rPr>
              <w:t xml:space="preserve"> Project</w:t>
            </w:r>
          </w:p>
        </w:tc>
      </w:tr>
      <w:tr w:rsidR="00253F9C" w:rsidRPr="008450B5" w14:paraId="57E9F074" w14:textId="77777777" w:rsidTr="00C17455">
        <w:tc>
          <w:tcPr>
            <w:tcW w:w="1851" w:type="dxa"/>
            <w:vAlign w:val="center"/>
          </w:tcPr>
          <w:p w14:paraId="24D5380A" w14:textId="77777777" w:rsidR="00253F9C" w:rsidRPr="008450B5" w:rsidRDefault="00253F9C" w:rsidP="00B230F1">
            <w:pPr>
              <w:spacing w:before="240" w:after="0"/>
              <w:rPr>
                <w:rFonts w:ascii="Arial" w:hAnsi="Arial" w:cs="Arial"/>
                <w:szCs w:val="24"/>
              </w:rPr>
            </w:pPr>
          </w:p>
        </w:tc>
        <w:tc>
          <w:tcPr>
            <w:tcW w:w="1071" w:type="dxa"/>
            <w:vAlign w:val="center"/>
          </w:tcPr>
          <w:p w14:paraId="22D395E6" w14:textId="77777777" w:rsidR="00253F9C" w:rsidRPr="008450B5" w:rsidRDefault="00253F9C" w:rsidP="00B230F1">
            <w:pPr>
              <w:spacing w:before="240" w:after="0"/>
              <w:rPr>
                <w:rFonts w:ascii="Arial" w:hAnsi="Arial" w:cs="Arial"/>
                <w:szCs w:val="24"/>
              </w:rPr>
            </w:pPr>
          </w:p>
        </w:tc>
        <w:tc>
          <w:tcPr>
            <w:tcW w:w="1150" w:type="dxa"/>
            <w:vAlign w:val="center"/>
          </w:tcPr>
          <w:p w14:paraId="2A2A7039" w14:textId="77777777" w:rsidR="00253F9C" w:rsidRPr="008450B5" w:rsidRDefault="00253F9C" w:rsidP="00B230F1">
            <w:pPr>
              <w:spacing w:before="240" w:after="0"/>
              <w:rPr>
                <w:rFonts w:ascii="Arial" w:hAnsi="Arial" w:cs="Arial"/>
                <w:szCs w:val="24"/>
              </w:rPr>
            </w:pPr>
          </w:p>
        </w:tc>
        <w:tc>
          <w:tcPr>
            <w:tcW w:w="698" w:type="dxa"/>
            <w:vAlign w:val="center"/>
          </w:tcPr>
          <w:p w14:paraId="3920021D" w14:textId="77777777" w:rsidR="00253F9C" w:rsidRPr="008450B5" w:rsidRDefault="00253F9C" w:rsidP="00B230F1">
            <w:pPr>
              <w:spacing w:before="240" w:after="0"/>
              <w:rPr>
                <w:rFonts w:ascii="Arial" w:hAnsi="Arial" w:cs="Arial"/>
                <w:szCs w:val="24"/>
              </w:rPr>
            </w:pPr>
          </w:p>
        </w:tc>
        <w:tc>
          <w:tcPr>
            <w:tcW w:w="554" w:type="dxa"/>
            <w:vAlign w:val="center"/>
          </w:tcPr>
          <w:p w14:paraId="1BFDF059" w14:textId="77777777" w:rsidR="00253F9C" w:rsidRPr="008450B5" w:rsidRDefault="00523365" w:rsidP="00B230F1">
            <w:pPr>
              <w:spacing w:before="240"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00253F9C"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036" w:type="dxa"/>
            <w:vAlign w:val="center"/>
          </w:tcPr>
          <w:p w14:paraId="77FA49B1" w14:textId="77777777" w:rsidR="00253F9C" w:rsidRPr="008450B5" w:rsidRDefault="00F15733" w:rsidP="00B230F1">
            <w:pPr>
              <w:spacing w:before="240" w:after="0"/>
              <w:rPr>
                <w:rFonts w:ascii="Arial" w:hAnsi="Arial" w:cs="Arial"/>
                <w:szCs w:val="24"/>
              </w:rPr>
            </w:pPr>
            <w:r w:rsidRPr="008450B5">
              <w:rPr>
                <w:rFonts w:ascii="Arial" w:hAnsi="Arial" w:cs="Arial"/>
                <w:szCs w:val="24"/>
              </w:rPr>
              <w:t xml:space="preserve">Programmatic: </w:t>
            </w:r>
            <w:r w:rsidR="00253F9C" w:rsidRPr="008450B5">
              <w:rPr>
                <w:rFonts w:ascii="Arial" w:hAnsi="Arial" w:cs="Arial"/>
                <w:szCs w:val="24"/>
              </w:rPr>
              <w:t>Educa</w:t>
            </w:r>
            <w:r w:rsidRPr="008450B5">
              <w:rPr>
                <w:rFonts w:ascii="Arial" w:hAnsi="Arial" w:cs="Arial"/>
                <w:szCs w:val="24"/>
              </w:rPr>
              <w:t>tion/Outreach</w:t>
            </w:r>
          </w:p>
        </w:tc>
      </w:tr>
      <w:tr w:rsidR="00253F9C" w:rsidRPr="008450B5" w14:paraId="503E950E" w14:textId="77777777" w:rsidTr="00C17455">
        <w:tc>
          <w:tcPr>
            <w:tcW w:w="1851" w:type="dxa"/>
            <w:vAlign w:val="center"/>
          </w:tcPr>
          <w:p w14:paraId="44BA745F" w14:textId="77777777" w:rsidR="00253F9C" w:rsidRPr="008450B5" w:rsidRDefault="00253F9C" w:rsidP="00B230F1">
            <w:pPr>
              <w:spacing w:before="240" w:after="0"/>
              <w:rPr>
                <w:rFonts w:ascii="Arial" w:hAnsi="Arial" w:cs="Arial"/>
                <w:szCs w:val="24"/>
              </w:rPr>
            </w:pPr>
          </w:p>
        </w:tc>
        <w:tc>
          <w:tcPr>
            <w:tcW w:w="1071" w:type="dxa"/>
            <w:vAlign w:val="center"/>
          </w:tcPr>
          <w:p w14:paraId="400F3F5F" w14:textId="77777777" w:rsidR="00253F9C" w:rsidRPr="008450B5" w:rsidRDefault="00253F9C" w:rsidP="00B230F1">
            <w:pPr>
              <w:spacing w:before="240" w:after="0"/>
              <w:rPr>
                <w:rFonts w:ascii="Arial" w:hAnsi="Arial" w:cs="Arial"/>
                <w:szCs w:val="24"/>
              </w:rPr>
            </w:pPr>
          </w:p>
        </w:tc>
        <w:tc>
          <w:tcPr>
            <w:tcW w:w="1150" w:type="dxa"/>
            <w:vAlign w:val="center"/>
          </w:tcPr>
          <w:p w14:paraId="23FEF7B4" w14:textId="77777777" w:rsidR="00253F9C" w:rsidRPr="008450B5" w:rsidRDefault="00253F9C" w:rsidP="00B230F1">
            <w:pPr>
              <w:spacing w:before="240" w:after="0"/>
              <w:rPr>
                <w:rFonts w:ascii="Arial" w:hAnsi="Arial" w:cs="Arial"/>
                <w:szCs w:val="24"/>
              </w:rPr>
            </w:pPr>
          </w:p>
        </w:tc>
        <w:tc>
          <w:tcPr>
            <w:tcW w:w="698" w:type="dxa"/>
            <w:vAlign w:val="center"/>
          </w:tcPr>
          <w:p w14:paraId="07718637" w14:textId="77777777" w:rsidR="00253F9C" w:rsidRPr="008450B5" w:rsidRDefault="00253F9C" w:rsidP="00B230F1">
            <w:pPr>
              <w:spacing w:before="240" w:after="0"/>
              <w:rPr>
                <w:rFonts w:ascii="Arial" w:hAnsi="Arial" w:cs="Arial"/>
                <w:szCs w:val="24"/>
              </w:rPr>
            </w:pPr>
          </w:p>
        </w:tc>
        <w:tc>
          <w:tcPr>
            <w:tcW w:w="554" w:type="dxa"/>
            <w:vAlign w:val="center"/>
          </w:tcPr>
          <w:p w14:paraId="2936ACF2" w14:textId="77777777" w:rsidR="00253F9C" w:rsidRPr="008450B5" w:rsidRDefault="00523365" w:rsidP="00B230F1">
            <w:pPr>
              <w:spacing w:before="240"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00253F9C"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036" w:type="dxa"/>
            <w:vAlign w:val="center"/>
          </w:tcPr>
          <w:p w14:paraId="319585E6" w14:textId="77777777" w:rsidR="00253F9C" w:rsidRPr="008450B5" w:rsidRDefault="00253F9C" w:rsidP="00B230F1">
            <w:pPr>
              <w:spacing w:before="240" w:after="0"/>
              <w:rPr>
                <w:rFonts w:ascii="Arial" w:hAnsi="Arial" w:cs="Arial"/>
                <w:szCs w:val="24"/>
              </w:rPr>
            </w:pPr>
            <w:r w:rsidRPr="008450B5">
              <w:rPr>
                <w:rFonts w:ascii="Arial" w:hAnsi="Arial" w:cs="Arial"/>
                <w:szCs w:val="24"/>
              </w:rPr>
              <w:t>Other:</w:t>
            </w:r>
          </w:p>
        </w:tc>
      </w:tr>
    </w:tbl>
    <w:p w14:paraId="0BE92563" w14:textId="05A4BC2C" w:rsidR="002B4BC0" w:rsidRPr="008450B5" w:rsidRDefault="002B4BC0" w:rsidP="000A7857">
      <w:pPr>
        <w:spacing w:after="0"/>
        <w:rPr>
          <w:rFonts w:ascii="Arial" w:hAnsi="Arial" w:cs="Arial"/>
          <w:szCs w:val="24"/>
        </w:rPr>
      </w:pPr>
    </w:p>
    <w:tbl>
      <w:tblPr>
        <w:tblW w:w="5337" w:type="pct"/>
        <w:tblLook w:val="01E0" w:firstRow="1" w:lastRow="1" w:firstColumn="1" w:lastColumn="1" w:noHBand="0" w:noVBand="0"/>
      </w:tblPr>
      <w:tblGrid>
        <w:gridCol w:w="720"/>
        <w:gridCol w:w="2714"/>
        <w:gridCol w:w="646"/>
        <w:gridCol w:w="650"/>
        <w:gridCol w:w="2037"/>
        <w:gridCol w:w="463"/>
        <w:gridCol w:w="650"/>
        <w:gridCol w:w="2399"/>
      </w:tblGrid>
      <w:tr w:rsidR="00C17455" w:rsidRPr="008450B5" w14:paraId="17C0C21E" w14:textId="5424F027" w:rsidTr="008A1439">
        <w:tc>
          <w:tcPr>
            <w:tcW w:w="1670" w:type="pct"/>
            <w:gridSpan w:val="2"/>
            <w:shd w:val="clear" w:color="auto" w:fill="E7E6E6" w:themeFill="background2"/>
          </w:tcPr>
          <w:p w14:paraId="5B4CB563" w14:textId="5354F0E7" w:rsidR="00C17455" w:rsidRPr="00B47A39" w:rsidRDefault="00C17455" w:rsidP="004D0EEB">
            <w:pPr>
              <w:spacing w:before="240" w:after="0"/>
              <w:rPr>
                <w:rStyle w:val="Strong"/>
              </w:rPr>
            </w:pPr>
            <w:r>
              <w:rPr>
                <w:rStyle w:val="Strong"/>
              </w:rPr>
              <w:t>8</w:t>
            </w:r>
            <w:r w:rsidRPr="00B47A39">
              <w:rPr>
                <w:rStyle w:val="Strong"/>
              </w:rPr>
              <w:t>. Geographic Coverage</w:t>
            </w:r>
          </w:p>
        </w:tc>
        <w:tc>
          <w:tcPr>
            <w:tcW w:w="314" w:type="pct"/>
            <w:shd w:val="clear" w:color="auto" w:fill="auto"/>
          </w:tcPr>
          <w:p w14:paraId="28C0F514" w14:textId="09BE6A9B" w:rsidR="00C17455" w:rsidRPr="00B47A39" w:rsidRDefault="00C17455" w:rsidP="004D0EEB">
            <w:pPr>
              <w:spacing w:before="240" w:after="0"/>
              <w:rPr>
                <w:rStyle w:val="Strong"/>
              </w:rPr>
            </w:pPr>
          </w:p>
        </w:tc>
        <w:tc>
          <w:tcPr>
            <w:tcW w:w="3015" w:type="pct"/>
            <w:gridSpan w:val="5"/>
            <w:shd w:val="clear" w:color="auto" w:fill="E7E6E6" w:themeFill="background2"/>
          </w:tcPr>
          <w:p w14:paraId="04B2C5CD" w14:textId="126DAC8F" w:rsidR="00C17455" w:rsidRPr="00B47A39" w:rsidRDefault="00C17455" w:rsidP="004D0EEB">
            <w:pPr>
              <w:spacing w:before="240" w:after="0"/>
              <w:rPr>
                <w:rStyle w:val="Strong"/>
              </w:rPr>
            </w:pPr>
            <w:r>
              <w:rPr>
                <w:rStyle w:val="Strong"/>
              </w:rPr>
              <w:t>9</w:t>
            </w:r>
            <w:r w:rsidRPr="00B47A39">
              <w:rPr>
                <w:rStyle w:val="Strong"/>
              </w:rPr>
              <w:t>.  River Basin</w:t>
            </w:r>
          </w:p>
        </w:tc>
      </w:tr>
      <w:tr w:rsidR="00C17455" w:rsidRPr="008450B5" w14:paraId="52CA4C56" w14:textId="55198DEA" w:rsidTr="004068F4">
        <w:trPr>
          <w:trHeight w:val="504"/>
        </w:trPr>
        <w:tc>
          <w:tcPr>
            <w:tcW w:w="350" w:type="pct"/>
            <w:vAlign w:val="center"/>
          </w:tcPr>
          <w:p w14:paraId="58E3BA3C" w14:textId="1A00D6AB" w:rsidR="00C17455" w:rsidRPr="008450B5" w:rsidRDefault="00C17455" w:rsidP="004068F4">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320" w:type="pct"/>
            <w:vAlign w:val="center"/>
          </w:tcPr>
          <w:p w14:paraId="336C789F" w14:textId="2D382BF9" w:rsidR="00C17455" w:rsidRPr="008450B5" w:rsidRDefault="00C17455" w:rsidP="004D0EEB">
            <w:pPr>
              <w:spacing w:before="240" w:after="0"/>
              <w:rPr>
                <w:rFonts w:ascii="Arial" w:hAnsi="Arial" w:cs="Arial"/>
                <w:szCs w:val="24"/>
              </w:rPr>
            </w:pPr>
            <w:r w:rsidRPr="008450B5">
              <w:rPr>
                <w:rFonts w:ascii="Arial" w:hAnsi="Arial" w:cs="Arial"/>
                <w:szCs w:val="24"/>
              </w:rPr>
              <w:t>Statewide</w:t>
            </w:r>
          </w:p>
        </w:tc>
        <w:tc>
          <w:tcPr>
            <w:tcW w:w="314" w:type="pct"/>
            <w:shd w:val="clear" w:color="auto" w:fill="auto"/>
          </w:tcPr>
          <w:p w14:paraId="4E16B2EB" w14:textId="77777777" w:rsidR="00C17455" w:rsidRPr="008450B5" w:rsidRDefault="00C17455" w:rsidP="004D0EEB">
            <w:pPr>
              <w:spacing w:before="240" w:after="0"/>
              <w:rPr>
                <w:rFonts w:ascii="Arial" w:hAnsi="Arial" w:cs="Arial"/>
                <w:szCs w:val="24"/>
              </w:rPr>
            </w:pPr>
          </w:p>
        </w:tc>
        <w:tc>
          <w:tcPr>
            <w:tcW w:w="316" w:type="pct"/>
          </w:tcPr>
          <w:p w14:paraId="57DAB451" w14:textId="71F95F28" w:rsidR="00C17455" w:rsidRPr="008450B5" w:rsidRDefault="00C17455"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ed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991" w:type="pct"/>
          </w:tcPr>
          <w:p w14:paraId="7C44642F" w14:textId="06C4651D" w:rsidR="00C17455" w:rsidRPr="008450B5" w:rsidRDefault="00C17455" w:rsidP="004D0EEB">
            <w:pPr>
              <w:spacing w:before="240" w:after="0"/>
              <w:rPr>
                <w:rFonts w:ascii="Arial" w:hAnsi="Arial" w:cs="Arial"/>
                <w:szCs w:val="24"/>
              </w:rPr>
            </w:pPr>
            <w:r w:rsidRPr="008450B5">
              <w:rPr>
                <w:rFonts w:ascii="Arial" w:hAnsi="Arial" w:cs="Arial"/>
                <w:szCs w:val="24"/>
              </w:rPr>
              <w:t>Big Sandy</w:t>
            </w:r>
          </w:p>
        </w:tc>
        <w:tc>
          <w:tcPr>
            <w:tcW w:w="225" w:type="pct"/>
          </w:tcPr>
          <w:p w14:paraId="49902916" w14:textId="77777777" w:rsidR="00C17455" w:rsidRPr="008450B5" w:rsidRDefault="00C17455" w:rsidP="00A42667">
            <w:pPr>
              <w:spacing w:before="240" w:after="0"/>
              <w:jc w:val="right"/>
              <w:rPr>
                <w:rFonts w:ascii="Arial" w:hAnsi="Arial" w:cs="Arial"/>
                <w:szCs w:val="24"/>
              </w:rPr>
            </w:pPr>
          </w:p>
        </w:tc>
        <w:tc>
          <w:tcPr>
            <w:tcW w:w="316" w:type="pct"/>
          </w:tcPr>
          <w:p w14:paraId="1E500F5D" w14:textId="33150C93" w:rsidR="00C17455" w:rsidRPr="008450B5" w:rsidRDefault="00C17455" w:rsidP="00A42667">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167" w:type="pct"/>
          </w:tcPr>
          <w:p w14:paraId="66908EFC" w14:textId="322D6158" w:rsidR="00C17455" w:rsidRPr="008450B5" w:rsidRDefault="00C17455" w:rsidP="004D0EEB">
            <w:pPr>
              <w:spacing w:before="240" w:after="0"/>
              <w:rPr>
                <w:rFonts w:ascii="Arial" w:hAnsi="Arial" w:cs="Arial"/>
                <w:szCs w:val="24"/>
              </w:rPr>
            </w:pPr>
            <w:r>
              <w:rPr>
                <w:rFonts w:ascii="Arial" w:hAnsi="Arial" w:cs="Arial"/>
                <w:szCs w:val="24"/>
              </w:rPr>
              <w:t>Licking River</w:t>
            </w:r>
          </w:p>
        </w:tc>
      </w:tr>
      <w:tr w:rsidR="00A256E1" w:rsidRPr="008450B5" w14:paraId="3D994381" w14:textId="61F84D91" w:rsidTr="004068F4">
        <w:tc>
          <w:tcPr>
            <w:tcW w:w="350" w:type="pct"/>
            <w:vAlign w:val="center"/>
          </w:tcPr>
          <w:p w14:paraId="35DF6392" w14:textId="4734653E" w:rsidR="00A256E1" w:rsidRPr="008450B5" w:rsidRDefault="00A256E1" w:rsidP="004068F4">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320" w:type="pct"/>
            <w:vAlign w:val="center"/>
          </w:tcPr>
          <w:p w14:paraId="55FBBA32" w14:textId="401CD776" w:rsidR="00A256E1" w:rsidRPr="008450B5" w:rsidRDefault="00A256E1" w:rsidP="00A256E1">
            <w:pPr>
              <w:spacing w:before="240" w:after="0"/>
              <w:rPr>
                <w:rFonts w:ascii="Arial" w:hAnsi="Arial" w:cs="Arial"/>
                <w:szCs w:val="24"/>
              </w:rPr>
            </w:pPr>
            <w:r w:rsidRPr="008450B5">
              <w:rPr>
                <w:rFonts w:ascii="Arial" w:hAnsi="Arial" w:cs="Arial"/>
                <w:szCs w:val="24"/>
              </w:rPr>
              <w:t>Watershed</w:t>
            </w:r>
          </w:p>
        </w:tc>
        <w:tc>
          <w:tcPr>
            <w:tcW w:w="314" w:type="pct"/>
            <w:shd w:val="clear" w:color="auto" w:fill="auto"/>
          </w:tcPr>
          <w:p w14:paraId="0B307284" w14:textId="16641B8E" w:rsidR="00A256E1" w:rsidRPr="008450B5" w:rsidRDefault="00A256E1" w:rsidP="00A256E1">
            <w:pPr>
              <w:spacing w:before="240" w:after="0"/>
              <w:rPr>
                <w:rFonts w:ascii="Arial" w:hAnsi="Arial" w:cs="Arial"/>
                <w:szCs w:val="24"/>
              </w:rPr>
            </w:pPr>
          </w:p>
        </w:tc>
        <w:tc>
          <w:tcPr>
            <w:tcW w:w="316" w:type="pct"/>
          </w:tcPr>
          <w:p w14:paraId="5CA5E547" w14:textId="3DB960B5" w:rsidR="00A256E1" w:rsidRPr="008450B5" w:rsidRDefault="00A256E1"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991" w:type="pct"/>
          </w:tcPr>
          <w:p w14:paraId="6359BEE4" w14:textId="3A254417" w:rsidR="00A256E1" w:rsidRPr="008450B5" w:rsidRDefault="00A256E1" w:rsidP="00A256E1">
            <w:pPr>
              <w:spacing w:before="240" w:after="0"/>
              <w:rPr>
                <w:rFonts w:ascii="Arial" w:hAnsi="Arial" w:cs="Arial"/>
                <w:szCs w:val="24"/>
              </w:rPr>
            </w:pPr>
            <w:r w:rsidRPr="008450B5">
              <w:rPr>
                <w:rFonts w:ascii="Arial" w:hAnsi="Arial" w:cs="Arial"/>
                <w:szCs w:val="24"/>
              </w:rPr>
              <w:t>Four Rivers</w:t>
            </w:r>
          </w:p>
        </w:tc>
        <w:tc>
          <w:tcPr>
            <w:tcW w:w="225" w:type="pct"/>
          </w:tcPr>
          <w:p w14:paraId="5777F20E" w14:textId="77777777" w:rsidR="00A256E1" w:rsidRPr="008450B5" w:rsidRDefault="00A256E1" w:rsidP="00A256E1">
            <w:pPr>
              <w:spacing w:before="240" w:after="0"/>
              <w:jc w:val="right"/>
              <w:rPr>
                <w:rFonts w:ascii="Arial" w:hAnsi="Arial" w:cs="Arial"/>
                <w:szCs w:val="24"/>
              </w:rPr>
            </w:pPr>
          </w:p>
        </w:tc>
        <w:tc>
          <w:tcPr>
            <w:tcW w:w="316" w:type="pct"/>
          </w:tcPr>
          <w:p w14:paraId="62FD90DC" w14:textId="60C09744" w:rsidR="00A256E1" w:rsidRPr="008450B5" w:rsidRDefault="00A256E1" w:rsidP="00A256E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167" w:type="pct"/>
          </w:tcPr>
          <w:p w14:paraId="172D3D67" w14:textId="79FB20E7" w:rsidR="00A256E1" w:rsidRPr="008450B5" w:rsidRDefault="00A256E1" w:rsidP="00A256E1">
            <w:pPr>
              <w:spacing w:before="240" w:after="0"/>
              <w:rPr>
                <w:rFonts w:ascii="Arial" w:hAnsi="Arial" w:cs="Arial"/>
                <w:szCs w:val="24"/>
              </w:rPr>
            </w:pPr>
            <w:r>
              <w:rPr>
                <w:rFonts w:ascii="Arial" w:hAnsi="Arial" w:cs="Arial"/>
                <w:szCs w:val="24"/>
              </w:rPr>
              <w:t>Salt River</w:t>
            </w:r>
          </w:p>
        </w:tc>
      </w:tr>
      <w:tr w:rsidR="00A256E1" w:rsidRPr="008450B5" w14:paraId="7E936ACD" w14:textId="25931985" w:rsidTr="004068F4">
        <w:tc>
          <w:tcPr>
            <w:tcW w:w="350" w:type="pct"/>
            <w:vAlign w:val="center"/>
          </w:tcPr>
          <w:p w14:paraId="3BBF7059" w14:textId="2D8CD4BD" w:rsidR="00A256E1" w:rsidRPr="008450B5" w:rsidRDefault="00A256E1" w:rsidP="004068F4">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320" w:type="pct"/>
            <w:vAlign w:val="center"/>
          </w:tcPr>
          <w:p w14:paraId="3A45E0EC" w14:textId="0EC0DC38" w:rsidR="00A256E1" w:rsidRPr="008450B5" w:rsidRDefault="00A256E1" w:rsidP="00A256E1">
            <w:pPr>
              <w:spacing w:before="240" w:after="0"/>
              <w:rPr>
                <w:rFonts w:ascii="Arial" w:hAnsi="Arial" w:cs="Arial"/>
                <w:szCs w:val="24"/>
              </w:rPr>
            </w:pPr>
            <w:r w:rsidRPr="008450B5">
              <w:rPr>
                <w:rFonts w:ascii="Arial" w:hAnsi="Arial" w:cs="Arial"/>
                <w:szCs w:val="24"/>
              </w:rPr>
              <w:t>Region</w:t>
            </w:r>
            <w:r w:rsidR="00F10EA4">
              <w:rPr>
                <w:rFonts w:ascii="Arial" w:hAnsi="Arial" w:cs="Arial"/>
                <w:szCs w:val="24"/>
              </w:rPr>
              <w:t>al</w:t>
            </w:r>
          </w:p>
        </w:tc>
        <w:tc>
          <w:tcPr>
            <w:tcW w:w="314" w:type="pct"/>
            <w:shd w:val="clear" w:color="auto" w:fill="auto"/>
          </w:tcPr>
          <w:p w14:paraId="666F2F8C" w14:textId="0AAF3607" w:rsidR="00A256E1" w:rsidRPr="008450B5" w:rsidRDefault="00A256E1" w:rsidP="00A256E1">
            <w:pPr>
              <w:spacing w:before="240" w:after="0"/>
              <w:rPr>
                <w:rFonts w:ascii="Arial" w:hAnsi="Arial" w:cs="Arial"/>
                <w:szCs w:val="24"/>
              </w:rPr>
            </w:pPr>
          </w:p>
        </w:tc>
        <w:tc>
          <w:tcPr>
            <w:tcW w:w="316" w:type="pct"/>
          </w:tcPr>
          <w:p w14:paraId="52800179" w14:textId="7FC88D5A" w:rsidR="00A256E1" w:rsidRPr="008450B5" w:rsidRDefault="00A256E1"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991" w:type="pct"/>
          </w:tcPr>
          <w:p w14:paraId="13C56337" w14:textId="6953E137" w:rsidR="00A256E1" w:rsidRPr="008450B5" w:rsidRDefault="00A256E1" w:rsidP="00A256E1">
            <w:pPr>
              <w:spacing w:before="240" w:after="0"/>
              <w:rPr>
                <w:rFonts w:ascii="Arial" w:hAnsi="Arial" w:cs="Arial"/>
                <w:szCs w:val="24"/>
              </w:rPr>
            </w:pPr>
            <w:r w:rsidRPr="008450B5">
              <w:rPr>
                <w:rFonts w:ascii="Arial" w:hAnsi="Arial" w:cs="Arial"/>
                <w:szCs w:val="24"/>
              </w:rPr>
              <w:t>Green</w:t>
            </w:r>
            <w:r>
              <w:rPr>
                <w:rFonts w:ascii="Arial" w:hAnsi="Arial" w:cs="Arial"/>
                <w:szCs w:val="24"/>
              </w:rPr>
              <w:t xml:space="preserve"> River</w:t>
            </w:r>
          </w:p>
        </w:tc>
        <w:tc>
          <w:tcPr>
            <w:tcW w:w="225" w:type="pct"/>
          </w:tcPr>
          <w:p w14:paraId="185E20E1" w14:textId="77777777" w:rsidR="00A256E1" w:rsidRPr="008450B5" w:rsidRDefault="00A256E1" w:rsidP="00A256E1">
            <w:pPr>
              <w:spacing w:before="240" w:after="0"/>
              <w:jc w:val="right"/>
              <w:rPr>
                <w:rFonts w:ascii="Arial" w:hAnsi="Arial" w:cs="Arial"/>
                <w:szCs w:val="24"/>
              </w:rPr>
            </w:pPr>
          </w:p>
        </w:tc>
        <w:tc>
          <w:tcPr>
            <w:tcW w:w="316" w:type="pct"/>
          </w:tcPr>
          <w:p w14:paraId="66A54FBD" w14:textId="1332A12E" w:rsidR="00A256E1" w:rsidRPr="008450B5" w:rsidRDefault="00A256E1" w:rsidP="00A256E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167" w:type="pct"/>
          </w:tcPr>
          <w:p w14:paraId="18C62E54" w14:textId="5639E074" w:rsidR="00A256E1" w:rsidRPr="008450B5" w:rsidRDefault="00A256E1" w:rsidP="00A256E1">
            <w:pPr>
              <w:spacing w:before="240" w:after="0"/>
              <w:rPr>
                <w:rFonts w:ascii="Arial" w:hAnsi="Arial" w:cs="Arial"/>
                <w:szCs w:val="24"/>
              </w:rPr>
            </w:pPr>
            <w:r w:rsidRPr="008450B5">
              <w:rPr>
                <w:rFonts w:ascii="Arial" w:hAnsi="Arial" w:cs="Arial"/>
                <w:szCs w:val="24"/>
              </w:rPr>
              <w:t>Upper Cumberland</w:t>
            </w:r>
          </w:p>
        </w:tc>
      </w:tr>
      <w:tr w:rsidR="008A1439" w:rsidRPr="008450B5" w14:paraId="103C6A79" w14:textId="7CDAF84F" w:rsidTr="008A1439">
        <w:tc>
          <w:tcPr>
            <w:tcW w:w="1670" w:type="pct"/>
            <w:gridSpan w:val="2"/>
            <w:vAlign w:val="center"/>
          </w:tcPr>
          <w:p w14:paraId="4275E652" w14:textId="708DFF54" w:rsidR="008A1439" w:rsidRPr="008A1439" w:rsidRDefault="008A1439" w:rsidP="00A256E1">
            <w:pPr>
              <w:spacing w:before="240" w:after="0"/>
              <w:rPr>
                <w:rFonts w:ascii="Arial" w:hAnsi="Arial" w:cs="Arial"/>
                <w:i/>
                <w:iCs/>
                <w:szCs w:val="24"/>
              </w:rPr>
            </w:pPr>
            <w:r w:rsidRPr="008A1439">
              <w:rPr>
                <w:rFonts w:ascii="Arial" w:hAnsi="Arial" w:cs="Arial"/>
                <w:i/>
                <w:iCs/>
                <w:szCs w:val="24"/>
              </w:rPr>
              <w:t>L</w:t>
            </w:r>
            <w:r w:rsidRPr="008A1439">
              <w:rPr>
                <w:rFonts w:ascii="Arial" w:hAnsi="Arial" w:cs="Arial"/>
                <w:i/>
                <w:iCs/>
              </w:rPr>
              <w:t xml:space="preserve">ist Region: </w:t>
            </w:r>
          </w:p>
        </w:tc>
        <w:tc>
          <w:tcPr>
            <w:tcW w:w="314" w:type="pct"/>
            <w:shd w:val="clear" w:color="auto" w:fill="auto"/>
          </w:tcPr>
          <w:p w14:paraId="0E734E03" w14:textId="7EB85C84" w:rsidR="008A1439" w:rsidRPr="008450B5" w:rsidRDefault="008A1439" w:rsidP="00A256E1">
            <w:pPr>
              <w:spacing w:before="240" w:after="0"/>
              <w:rPr>
                <w:rFonts w:ascii="Arial" w:hAnsi="Arial" w:cs="Arial"/>
                <w:szCs w:val="24"/>
              </w:rPr>
            </w:pPr>
          </w:p>
        </w:tc>
        <w:tc>
          <w:tcPr>
            <w:tcW w:w="316" w:type="pct"/>
          </w:tcPr>
          <w:p w14:paraId="78848960" w14:textId="55401D43" w:rsidR="008A1439" w:rsidRPr="008450B5" w:rsidRDefault="008A1439"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991" w:type="pct"/>
          </w:tcPr>
          <w:p w14:paraId="0F97223C" w14:textId="157763B9" w:rsidR="008A1439" w:rsidRPr="008450B5" w:rsidRDefault="008A1439" w:rsidP="00A256E1">
            <w:pPr>
              <w:spacing w:before="240" w:after="0"/>
              <w:rPr>
                <w:rFonts w:ascii="Arial" w:hAnsi="Arial" w:cs="Arial"/>
                <w:szCs w:val="24"/>
              </w:rPr>
            </w:pPr>
            <w:r>
              <w:rPr>
                <w:rFonts w:ascii="Arial" w:hAnsi="Arial" w:cs="Arial"/>
                <w:szCs w:val="24"/>
              </w:rPr>
              <w:t>Kentucky River</w:t>
            </w:r>
          </w:p>
        </w:tc>
        <w:tc>
          <w:tcPr>
            <w:tcW w:w="225" w:type="pct"/>
          </w:tcPr>
          <w:p w14:paraId="27B00852" w14:textId="77777777" w:rsidR="008A1439" w:rsidRPr="008450B5" w:rsidRDefault="008A1439" w:rsidP="00A256E1">
            <w:pPr>
              <w:spacing w:before="240" w:after="0"/>
              <w:jc w:val="right"/>
              <w:rPr>
                <w:rFonts w:ascii="Arial" w:hAnsi="Arial" w:cs="Arial"/>
                <w:szCs w:val="24"/>
              </w:rPr>
            </w:pPr>
          </w:p>
        </w:tc>
        <w:tc>
          <w:tcPr>
            <w:tcW w:w="316" w:type="pct"/>
          </w:tcPr>
          <w:p w14:paraId="51DD468E" w14:textId="09A2053F" w:rsidR="008A1439" w:rsidRPr="008450B5" w:rsidRDefault="008A1439" w:rsidP="00A256E1">
            <w:pPr>
              <w:spacing w:before="240" w:after="0"/>
              <w:jc w:val="right"/>
              <w:rPr>
                <w:rFonts w:ascii="Arial" w:hAnsi="Arial" w:cs="Arial"/>
                <w:szCs w:val="24"/>
              </w:rPr>
            </w:pPr>
          </w:p>
        </w:tc>
        <w:tc>
          <w:tcPr>
            <w:tcW w:w="1167" w:type="pct"/>
          </w:tcPr>
          <w:p w14:paraId="031A30AE" w14:textId="2D798929" w:rsidR="008A1439" w:rsidRPr="008450B5" w:rsidRDefault="008A1439" w:rsidP="00A256E1">
            <w:pPr>
              <w:spacing w:before="240" w:after="0"/>
              <w:rPr>
                <w:rFonts w:ascii="Arial" w:hAnsi="Arial" w:cs="Arial"/>
                <w:szCs w:val="24"/>
              </w:rPr>
            </w:pPr>
          </w:p>
        </w:tc>
      </w:tr>
    </w:tbl>
    <w:p w14:paraId="2637E78E" w14:textId="77777777" w:rsidR="0035386F" w:rsidRDefault="0035386F" w:rsidP="0077414A">
      <w:pPr>
        <w:spacing w:after="0"/>
        <w:rPr>
          <w:rFonts w:ascii="Arial" w:hAnsi="Arial" w:cs="Arial"/>
          <w:szCs w:val="24"/>
        </w:rPr>
      </w:pPr>
    </w:p>
    <w:p w14:paraId="232EF3F0" w14:textId="77777777" w:rsidR="00D5159C" w:rsidRDefault="00D5159C" w:rsidP="0077414A">
      <w:pPr>
        <w:spacing w:after="0"/>
        <w:rPr>
          <w:rFonts w:ascii="Arial" w:hAnsi="Arial" w:cs="Arial"/>
          <w:szCs w:val="24"/>
        </w:rPr>
      </w:pPr>
    </w:p>
    <w:tbl>
      <w:tblPr>
        <w:tblW w:w="5000" w:type="pct"/>
        <w:jc w:val="center"/>
        <w:tblLook w:val="01E0" w:firstRow="1" w:lastRow="1" w:firstColumn="1" w:lastColumn="1" w:noHBand="0" w:noVBand="0"/>
      </w:tblPr>
      <w:tblGrid>
        <w:gridCol w:w="6019"/>
        <w:gridCol w:w="2043"/>
        <w:gridCol w:w="1568"/>
      </w:tblGrid>
      <w:tr w:rsidR="00D5159C" w:rsidRPr="008450B5" w14:paraId="088C4911" w14:textId="77777777" w:rsidTr="00CD7330">
        <w:trPr>
          <w:trHeight w:val="504"/>
          <w:jc w:val="center"/>
        </w:trPr>
        <w:tc>
          <w:tcPr>
            <w:tcW w:w="5000" w:type="pct"/>
            <w:gridSpan w:val="3"/>
            <w:shd w:val="clear" w:color="auto" w:fill="E7E6E6" w:themeFill="background2"/>
            <w:vAlign w:val="center"/>
          </w:tcPr>
          <w:p w14:paraId="6262EF89" w14:textId="7FA046C7" w:rsidR="00D5159C" w:rsidRPr="008450B5" w:rsidRDefault="00D5159C" w:rsidP="00CD7330">
            <w:pPr>
              <w:spacing w:after="0"/>
              <w:rPr>
                <w:rFonts w:ascii="Arial" w:hAnsi="Arial" w:cs="Arial"/>
                <w:szCs w:val="24"/>
              </w:rPr>
            </w:pPr>
            <w:r w:rsidRPr="00B47A39">
              <w:rPr>
                <w:rStyle w:val="Strong"/>
              </w:rPr>
              <w:t>1</w:t>
            </w:r>
            <w:r w:rsidR="007704ED">
              <w:rPr>
                <w:rStyle w:val="Strong"/>
              </w:rPr>
              <w:t>0</w:t>
            </w:r>
            <w:r w:rsidRPr="00B47A39">
              <w:rPr>
                <w:rStyle w:val="Strong"/>
              </w:rPr>
              <w:t>.  Location (Attach Report/Map)</w:t>
            </w:r>
          </w:p>
        </w:tc>
      </w:tr>
      <w:tr w:rsidR="00D5159C" w:rsidRPr="008450B5" w14:paraId="16FBB1DF" w14:textId="77777777" w:rsidTr="00CD7330">
        <w:trPr>
          <w:trHeight w:val="585"/>
          <w:jc w:val="center"/>
        </w:trPr>
        <w:tc>
          <w:tcPr>
            <w:tcW w:w="3125" w:type="pct"/>
            <w:vAlign w:val="center"/>
          </w:tcPr>
          <w:p w14:paraId="08DBD30B" w14:textId="77777777" w:rsidR="00D5159C" w:rsidRPr="00B47A39" w:rsidRDefault="00D5159C" w:rsidP="00CD7330">
            <w:pPr>
              <w:spacing w:after="0"/>
              <w:rPr>
                <w:rStyle w:val="Strong"/>
              </w:rPr>
            </w:pPr>
            <w:r w:rsidRPr="00B47A39">
              <w:rPr>
                <w:rStyle w:val="Strong"/>
              </w:rPr>
              <w:t>Watershed Name</w:t>
            </w:r>
          </w:p>
        </w:tc>
        <w:tc>
          <w:tcPr>
            <w:tcW w:w="1061" w:type="pct"/>
            <w:vAlign w:val="center"/>
          </w:tcPr>
          <w:p w14:paraId="743BF382" w14:textId="77777777" w:rsidR="00D5159C" w:rsidRPr="00B47A39" w:rsidRDefault="00D5159C" w:rsidP="00CD7330">
            <w:pPr>
              <w:spacing w:after="0"/>
              <w:rPr>
                <w:rStyle w:val="Strong"/>
              </w:rPr>
            </w:pPr>
            <w:r w:rsidRPr="00B47A39">
              <w:rPr>
                <w:rStyle w:val="Strong"/>
              </w:rPr>
              <w:t>HUC12#</w:t>
            </w:r>
          </w:p>
        </w:tc>
        <w:tc>
          <w:tcPr>
            <w:tcW w:w="814" w:type="pct"/>
            <w:vAlign w:val="center"/>
          </w:tcPr>
          <w:p w14:paraId="3AF9AA01" w14:textId="77777777" w:rsidR="00D5159C" w:rsidRPr="00B47A39" w:rsidRDefault="00D5159C" w:rsidP="00CD7330">
            <w:pPr>
              <w:spacing w:after="0"/>
              <w:rPr>
                <w:rStyle w:val="Strong"/>
              </w:rPr>
            </w:pPr>
            <w:r w:rsidRPr="00B47A39">
              <w:rPr>
                <w:rStyle w:val="Strong"/>
              </w:rPr>
              <w:t>Counties</w:t>
            </w:r>
          </w:p>
        </w:tc>
      </w:tr>
      <w:tr w:rsidR="00D5159C" w:rsidRPr="008450B5" w14:paraId="4A8960B6" w14:textId="77777777" w:rsidTr="00CD7330">
        <w:trPr>
          <w:trHeight w:val="440"/>
          <w:jc w:val="center"/>
        </w:trPr>
        <w:tc>
          <w:tcPr>
            <w:tcW w:w="3125" w:type="pct"/>
            <w:vAlign w:val="center"/>
          </w:tcPr>
          <w:p w14:paraId="50E372C1" w14:textId="77777777" w:rsidR="00D5159C" w:rsidRPr="008450B5" w:rsidRDefault="00D5159C" w:rsidP="00CD7330">
            <w:pPr>
              <w:spacing w:after="0"/>
              <w:rPr>
                <w:rFonts w:ascii="Arial" w:hAnsi="Arial" w:cs="Arial"/>
                <w:szCs w:val="24"/>
              </w:rPr>
            </w:pPr>
          </w:p>
        </w:tc>
        <w:tc>
          <w:tcPr>
            <w:tcW w:w="1061" w:type="pct"/>
            <w:vAlign w:val="center"/>
          </w:tcPr>
          <w:p w14:paraId="40B63F8A" w14:textId="77777777" w:rsidR="00D5159C" w:rsidRPr="008450B5" w:rsidRDefault="00D5159C" w:rsidP="00CD7330">
            <w:pPr>
              <w:spacing w:after="0"/>
              <w:rPr>
                <w:rFonts w:ascii="Arial" w:hAnsi="Arial" w:cs="Arial"/>
                <w:szCs w:val="24"/>
              </w:rPr>
            </w:pPr>
          </w:p>
        </w:tc>
        <w:tc>
          <w:tcPr>
            <w:tcW w:w="814" w:type="pct"/>
            <w:vAlign w:val="center"/>
          </w:tcPr>
          <w:p w14:paraId="2AB05A6A" w14:textId="77777777" w:rsidR="00D5159C" w:rsidRPr="008450B5" w:rsidRDefault="00D5159C" w:rsidP="00CD7330">
            <w:pPr>
              <w:spacing w:after="0"/>
              <w:rPr>
                <w:rFonts w:ascii="Arial" w:hAnsi="Arial" w:cs="Arial"/>
                <w:szCs w:val="24"/>
              </w:rPr>
            </w:pPr>
          </w:p>
        </w:tc>
      </w:tr>
      <w:tr w:rsidR="00D5159C" w:rsidRPr="008450B5" w14:paraId="5F341759" w14:textId="77777777" w:rsidTr="00CD7330">
        <w:trPr>
          <w:trHeight w:val="440"/>
          <w:jc w:val="center"/>
        </w:trPr>
        <w:tc>
          <w:tcPr>
            <w:tcW w:w="3125" w:type="pct"/>
            <w:vAlign w:val="center"/>
          </w:tcPr>
          <w:p w14:paraId="134FF58B" w14:textId="77777777" w:rsidR="00D5159C" w:rsidRPr="008450B5" w:rsidRDefault="00D5159C" w:rsidP="00CD7330">
            <w:pPr>
              <w:spacing w:after="0"/>
              <w:rPr>
                <w:rFonts w:ascii="Arial" w:hAnsi="Arial" w:cs="Arial"/>
                <w:szCs w:val="24"/>
              </w:rPr>
            </w:pPr>
          </w:p>
        </w:tc>
        <w:tc>
          <w:tcPr>
            <w:tcW w:w="1061" w:type="pct"/>
            <w:vAlign w:val="center"/>
          </w:tcPr>
          <w:p w14:paraId="7D8B9DA6" w14:textId="77777777" w:rsidR="00D5159C" w:rsidRPr="008450B5" w:rsidRDefault="00D5159C" w:rsidP="00CD7330">
            <w:pPr>
              <w:spacing w:after="0"/>
              <w:rPr>
                <w:rFonts w:ascii="Arial" w:hAnsi="Arial" w:cs="Arial"/>
                <w:szCs w:val="24"/>
              </w:rPr>
            </w:pPr>
          </w:p>
        </w:tc>
        <w:tc>
          <w:tcPr>
            <w:tcW w:w="814" w:type="pct"/>
            <w:vAlign w:val="center"/>
          </w:tcPr>
          <w:p w14:paraId="702BE66F" w14:textId="77777777" w:rsidR="00D5159C" w:rsidRPr="008450B5" w:rsidRDefault="00D5159C" w:rsidP="00CD7330">
            <w:pPr>
              <w:spacing w:after="0"/>
              <w:rPr>
                <w:rFonts w:ascii="Arial" w:hAnsi="Arial" w:cs="Arial"/>
                <w:szCs w:val="24"/>
              </w:rPr>
            </w:pPr>
          </w:p>
        </w:tc>
      </w:tr>
      <w:tr w:rsidR="00D5159C" w:rsidRPr="008450B5" w14:paraId="260DA1E0" w14:textId="77777777" w:rsidTr="00CD7330">
        <w:trPr>
          <w:trHeight w:val="431"/>
          <w:jc w:val="center"/>
        </w:trPr>
        <w:tc>
          <w:tcPr>
            <w:tcW w:w="3125" w:type="pct"/>
            <w:vAlign w:val="center"/>
          </w:tcPr>
          <w:p w14:paraId="6C70A83E" w14:textId="77777777" w:rsidR="00D5159C" w:rsidRPr="008450B5" w:rsidRDefault="00D5159C" w:rsidP="00CD7330">
            <w:pPr>
              <w:spacing w:after="0"/>
              <w:rPr>
                <w:rFonts w:ascii="Arial" w:hAnsi="Arial" w:cs="Arial"/>
                <w:szCs w:val="24"/>
              </w:rPr>
            </w:pPr>
          </w:p>
        </w:tc>
        <w:tc>
          <w:tcPr>
            <w:tcW w:w="1061" w:type="pct"/>
            <w:vAlign w:val="center"/>
          </w:tcPr>
          <w:p w14:paraId="38F3367B" w14:textId="77777777" w:rsidR="00D5159C" w:rsidRPr="008450B5" w:rsidRDefault="00D5159C" w:rsidP="00CD7330">
            <w:pPr>
              <w:spacing w:after="0"/>
              <w:rPr>
                <w:rFonts w:ascii="Arial" w:hAnsi="Arial" w:cs="Arial"/>
                <w:szCs w:val="24"/>
              </w:rPr>
            </w:pPr>
          </w:p>
        </w:tc>
        <w:tc>
          <w:tcPr>
            <w:tcW w:w="814" w:type="pct"/>
            <w:vAlign w:val="center"/>
          </w:tcPr>
          <w:p w14:paraId="657DCC25" w14:textId="77777777" w:rsidR="00D5159C" w:rsidRPr="008450B5" w:rsidRDefault="00D5159C" w:rsidP="00CD7330">
            <w:pPr>
              <w:spacing w:after="0"/>
              <w:rPr>
                <w:rFonts w:ascii="Arial" w:hAnsi="Arial" w:cs="Arial"/>
                <w:szCs w:val="24"/>
              </w:rPr>
            </w:pPr>
          </w:p>
        </w:tc>
      </w:tr>
    </w:tbl>
    <w:p w14:paraId="4C340E58" w14:textId="77777777" w:rsidR="00D5159C" w:rsidRDefault="00D5159C" w:rsidP="0077414A">
      <w:pPr>
        <w:spacing w:after="0"/>
        <w:rPr>
          <w:rFonts w:ascii="Arial" w:hAnsi="Arial" w:cs="Arial"/>
          <w:szCs w:val="24"/>
        </w:rPr>
      </w:pPr>
    </w:p>
    <w:p w14:paraId="5378EA17" w14:textId="77777777" w:rsidR="00D5159C" w:rsidRDefault="00D5159C" w:rsidP="0077414A">
      <w:pPr>
        <w:spacing w:after="0"/>
        <w:rPr>
          <w:rFonts w:ascii="Arial" w:hAnsi="Arial" w:cs="Arial"/>
          <w:szCs w:val="24"/>
        </w:rPr>
      </w:pPr>
    </w:p>
    <w:tbl>
      <w:tblPr>
        <w:tblW w:w="5012" w:type="pct"/>
        <w:tblInd w:w="-10" w:type="dxa"/>
        <w:tblLook w:val="01E0" w:firstRow="1" w:lastRow="1" w:firstColumn="1" w:lastColumn="1" w:noHBand="0" w:noVBand="0"/>
      </w:tblPr>
      <w:tblGrid>
        <w:gridCol w:w="7961"/>
        <w:gridCol w:w="884"/>
        <w:gridCol w:w="808"/>
      </w:tblGrid>
      <w:tr w:rsidR="00D5159C" w:rsidRPr="00B47A39" w14:paraId="65F12378" w14:textId="77777777" w:rsidTr="00CD7330">
        <w:trPr>
          <w:trHeight w:val="576"/>
        </w:trPr>
        <w:tc>
          <w:tcPr>
            <w:tcW w:w="7953" w:type="dxa"/>
            <w:shd w:val="clear" w:color="auto" w:fill="E7E6E6" w:themeFill="background2"/>
            <w:vAlign w:val="center"/>
          </w:tcPr>
          <w:p w14:paraId="055C5AA2" w14:textId="1815A1B6" w:rsidR="00D5159C" w:rsidRPr="00B47A39" w:rsidRDefault="00D5159C" w:rsidP="00CD7330">
            <w:pPr>
              <w:spacing w:after="0"/>
              <w:ind w:left="-120"/>
              <w:rPr>
                <w:rStyle w:val="Strong"/>
              </w:rPr>
            </w:pPr>
            <w:r w:rsidRPr="00B47A39">
              <w:rPr>
                <w:rStyle w:val="Strong"/>
              </w:rPr>
              <w:t>1</w:t>
            </w:r>
            <w:r w:rsidR="007704ED">
              <w:rPr>
                <w:rStyle w:val="Strong"/>
              </w:rPr>
              <w:t>1</w:t>
            </w:r>
            <w:r w:rsidRPr="00B47A39">
              <w:rPr>
                <w:rStyle w:val="Strong"/>
              </w:rPr>
              <w:t>.  Project Area</w:t>
            </w:r>
          </w:p>
        </w:tc>
        <w:tc>
          <w:tcPr>
            <w:tcW w:w="883" w:type="dxa"/>
            <w:shd w:val="clear" w:color="auto" w:fill="E7E6E6" w:themeFill="background2"/>
            <w:vAlign w:val="center"/>
          </w:tcPr>
          <w:p w14:paraId="430DB000" w14:textId="77777777" w:rsidR="00D5159C" w:rsidRPr="00B47A39" w:rsidRDefault="00D5159C" w:rsidP="00CD7330">
            <w:pPr>
              <w:spacing w:after="0"/>
              <w:jc w:val="both"/>
              <w:rPr>
                <w:rStyle w:val="Strong"/>
              </w:rPr>
            </w:pPr>
            <w:r w:rsidRPr="00B47A39">
              <w:rPr>
                <w:rStyle w:val="Strong"/>
              </w:rPr>
              <w:t>Yes</w:t>
            </w:r>
          </w:p>
        </w:tc>
        <w:tc>
          <w:tcPr>
            <w:tcW w:w="807" w:type="dxa"/>
            <w:shd w:val="clear" w:color="auto" w:fill="E7E6E6" w:themeFill="background2"/>
            <w:vAlign w:val="center"/>
          </w:tcPr>
          <w:p w14:paraId="7F25BDD9" w14:textId="77777777" w:rsidR="00D5159C" w:rsidRPr="00B47A39" w:rsidRDefault="00D5159C" w:rsidP="00CD7330">
            <w:pPr>
              <w:spacing w:after="0"/>
              <w:jc w:val="both"/>
              <w:rPr>
                <w:rStyle w:val="Strong"/>
              </w:rPr>
            </w:pPr>
            <w:r w:rsidRPr="00B47A39">
              <w:rPr>
                <w:rStyle w:val="Strong"/>
              </w:rPr>
              <w:t>No</w:t>
            </w:r>
          </w:p>
        </w:tc>
      </w:tr>
      <w:tr w:rsidR="00D5159C" w:rsidRPr="008450B5" w14:paraId="6168442A" w14:textId="77777777" w:rsidTr="00CD7330">
        <w:trPr>
          <w:trHeight w:val="576"/>
        </w:trPr>
        <w:tc>
          <w:tcPr>
            <w:tcW w:w="7953" w:type="dxa"/>
            <w:vAlign w:val="center"/>
          </w:tcPr>
          <w:p w14:paraId="6EEA9353" w14:textId="77777777" w:rsidR="00D5159C" w:rsidRPr="008450B5" w:rsidRDefault="00D5159C" w:rsidP="00CD7330">
            <w:pPr>
              <w:spacing w:after="0"/>
              <w:ind w:left="360" w:hanging="355"/>
              <w:rPr>
                <w:rFonts w:ascii="Arial" w:hAnsi="Arial" w:cs="Arial"/>
                <w:szCs w:val="24"/>
              </w:rPr>
            </w:pPr>
            <w:r>
              <w:rPr>
                <w:rFonts w:ascii="Arial" w:hAnsi="Arial" w:cs="Arial"/>
                <w:szCs w:val="24"/>
              </w:rPr>
              <w:t xml:space="preserve">Project is </w:t>
            </w:r>
            <w:proofErr w:type="gramStart"/>
            <w:r>
              <w:rPr>
                <w:rFonts w:ascii="Arial" w:hAnsi="Arial" w:cs="Arial"/>
                <w:szCs w:val="24"/>
              </w:rPr>
              <w:t>a</w:t>
            </w:r>
            <w:proofErr w:type="gramEnd"/>
            <w:r>
              <w:rPr>
                <w:rFonts w:ascii="Arial" w:hAnsi="Arial" w:cs="Arial"/>
                <w:szCs w:val="24"/>
              </w:rPr>
              <w:t xml:space="preserve"> in </w:t>
            </w:r>
            <w:r w:rsidRPr="00F41631">
              <w:rPr>
                <w:rFonts w:ascii="Arial" w:hAnsi="Arial" w:cs="Arial"/>
                <w:szCs w:val="24"/>
              </w:rPr>
              <w:t>DOW Priority Watershed</w:t>
            </w:r>
            <w:r>
              <w:rPr>
                <w:rFonts w:ascii="Arial" w:hAnsi="Arial" w:cs="Arial"/>
                <w:szCs w:val="24"/>
              </w:rPr>
              <w:t>?</w:t>
            </w:r>
          </w:p>
        </w:tc>
        <w:tc>
          <w:tcPr>
            <w:tcW w:w="883" w:type="dxa"/>
            <w:vAlign w:val="center"/>
          </w:tcPr>
          <w:p w14:paraId="3822C419"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28C9D11E"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5D729E53" w14:textId="77777777" w:rsidTr="00CD7330">
        <w:trPr>
          <w:trHeight w:val="576"/>
        </w:trPr>
        <w:tc>
          <w:tcPr>
            <w:tcW w:w="7953" w:type="dxa"/>
            <w:vAlign w:val="center"/>
          </w:tcPr>
          <w:p w14:paraId="780BD80B" w14:textId="77777777" w:rsidR="00D5159C" w:rsidRPr="00F41631" w:rsidRDefault="00D5159C" w:rsidP="00CD7330">
            <w:pPr>
              <w:spacing w:after="0"/>
              <w:ind w:left="360" w:hanging="355"/>
              <w:rPr>
                <w:rFonts w:ascii="Arial" w:hAnsi="Arial" w:cs="Arial"/>
                <w:szCs w:val="24"/>
              </w:rPr>
            </w:pPr>
            <w:r>
              <w:rPr>
                <w:rFonts w:ascii="Arial" w:hAnsi="Arial" w:cs="Arial"/>
                <w:szCs w:val="24"/>
              </w:rPr>
              <w:t>Project is in DOW Basin Team Priority?</w:t>
            </w:r>
          </w:p>
        </w:tc>
        <w:tc>
          <w:tcPr>
            <w:tcW w:w="883" w:type="dxa"/>
            <w:vAlign w:val="center"/>
          </w:tcPr>
          <w:p w14:paraId="796C2790"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4536AC09"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542D15E7" w14:textId="77777777" w:rsidTr="00CD7330">
        <w:trPr>
          <w:trHeight w:val="576"/>
        </w:trPr>
        <w:tc>
          <w:tcPr>
            <w:tcW w:w="7953" w:type="dxa"/>
            <w:vAlign w:val="center"/>
          </w:tcPr>
          <w:p w14:paraId="1130B3D1" w14:textId="77777777" w:rsidR="00D5159C" w:rsidRPr="00F41631" w:rsidRDefault="00D5159C" w:rsidP="00CD7330">
            <w:pPr>
              <w:spacing w:after="0"/>
              <w:ind w:left="360" w:hanging="355"/>
              <w:rPr>
                <w:rFonts w:ascii="Arial" w:hAnsi="Arial" w:cs="Arial"/>
                <w:szCs w:val="24"/>
              </w:rPr>
            </w:pPr>
            <w:r>
              <w:rPr>
                <w:rFonts w:ascii="Arial" w:hAnsi="Arial" w:cs="Arial"/>
                <w:szCs w:val="24"/>
              </w:rPr>
              <w:t>Project is in a Designated Healthy Watershed?</w:t>
            </w:r>
          </w:p>
        </w:tc>
        <w:tc>
          <w:tcPr>
            <w:tcW w:w="883" w:type="dxa"/>
            <w:vAlign w:val="center"/>
          </w:tcPr>
          <w:p w14:paraId="146F0E5A"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038659BB"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6A5D7251" w14:textId="77777777" w:rsidTr="00CD7330">
        <w:trPr>
          <w:trHeight w:val="576"/>
        </w:trPr>
        <w:tc>
          <w:tcPr>
            <w:tcW w:w="7953" w:type="dxa"/>
            <w:vAlign w:val="center"/>
          </w:tcPr>
          <w:p w14:paraId="60AE16E2" w14:textId="77777777" w:rsidR="00D5159C" w:rsidRPr="002725C7" w:rsidRDefault="00D5159C" w:rsidP="00CD7330">
            <w:pPr>
              <w:spacing w:after="0"/>
              <w:ind w:left="360" w:hanging="355"/>
              <w:rPr>
                <w:rFonts w:ascii="Arial" w:hAnsi="Arial" w:cs="Arial"/>
                <w:szCs w:val="24"/>
              </w:rPr>
            </w:pPr>
            <w:r>
              <w:rPr>
                <w:rFonts w:ascii="Arial" w:hAnsi="Arial" w:cs="Arial"/>
                <w:szCs w:val="24"/>
              </w:rPr>
              <w:t xml:space="preserve">Project is in a Designated </w:t>
            </w:r>
            <w:r w:rsidRPr="002725C7">
              <w:rPr>
                <w:rFonts w:ascii="Arial" w:hAnsi="Arial" w:cs="Arial"/>
                <w:szCs w:val="24"/>
              </w:rPr>
              <w:t>Aquatic Habitat Priority Watershed</w:t>
            </w:r>
            <w:r>
              <w:rPr>
                <w:rFonts w:ascii="Arial" w:hAnsi="Arial" w:cs="Arial"/>
                <w:szCs w:val="24"/>
              </w:rPr>
              <w:t>?</w:t>
            </w:r>
          </w:p>
        </w:tc>
        <w:tc>
          <w:tcPr>
            <w:tcW w:w="883" w:type="dxa"/>
            <w:vAlign w:val="center"/>
          </w:tcPr>
          <w:p w14:paraId="11B0BF62"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44AADFED"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2054303F" w14:textId="77777777" w:rsidTr="00CD7330">
        <w:trPr>
          <w:trHeight w:val="576"/>
        </w:trPr>
        <w:tc>
          <w:tcPr>
            <w:tcW w:w="7953" w:type="dxa"/>
            <w:vAlign w:val="center"/>
          </w:tcPr>
          <w:p w14:paraId="1DF78ADC" w14:textId="77777777" w:rsidR="00D5159C" w:rsidRDefault="00D5159C" w:rsidP="00CD7330">
            <w:pPr>
              <w:spacing w:after="0"/>
              <w:ind w:left="360" w:hanging="355"/>
              <w:rPr>
                <w:rFonts w:ascii="Arial" w:hAnsi="Arial" w:cs="Arial"/>
                <w:szCs w:val="24"/>
              </w:rPr>
            </w:pPr>
            <w:r>
              <w:rPr>
                <w:rFonts w:ascii="Arial" w:hAnsi="Arial" w:cs="Arial"/>
                <w:szCs w:val="24"/>
              </w:rPr>
              <w:t>Project is in a Designated Source Water Protection Area?</w:t>
            </w:r>
          </w:p>
        </w:tc>
        <w:tc>
          <w:tcPr>
            <w:tcW w:w="883" w:type="dxa"/>
            <w:vAlign w:val="center"/>
          </w:tcPr>
          <w:p w14:paraId="3C96CFF2"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00B44F55"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13696A9D" w14:textId="77777777" w:rsidTr="00CD7330">
        <w:trPr>
          <w:trHeight w:val="576"/>
        </w:trPr>
        <w:tc>
          <w:tcPr>
            <w:tcW w:w="7953" w:type="dxa"/>
            <w:vAlign w:val="center"/>
          </w:tcPr>
          <w:p w14:paraId="58CB957D" w14:textId="77777777" w:rsidR="00D5159C" w:rsidRDefault="00D5159C" w:rsidP="00CD7330">
            <w:pPr>
              <w:spacing w:after="0"/>
              <w:ind w:left="360" w:hanging="355"/>
              <w:rPr>
                <w:rFonts w:ascii="Arial" w:hAnsi="Arial" w:cs="Arial"/>
                <w:szCs w:val="24"/>
              </w:rPr>
            </w:pPr>
            <w:r w:rsidRPr="008450B5">
              <w:rPr>
                <w:rFonts w:ascii="Arial" w:hAnsi="Arial" w:cs="Arial"/>
                <w:szCs w:val="24"/>
              </w:rPr>
              <w:t xml:space="preserve">Project is </w:t>
            </w:r>
            <w:r>
              <w:rPr>
                <w:rFonts w:ascii="Arial" w:hAnsi="Arial" w:cs="Arial"/>
                <w:szCs w:val="24"/>
              </w:rPr>
              <w:t xml:space="preserve">designated </w:t>
            </w:r>
            <w:r w:rsidRPr="008450B5">
              <w:rPr>
                <w:rFonts w:ascii="Arial" w:hAnsi="Arial" w:cs="Arial"/>
                <w:szCs w:val="24"/>
              </w:rPr>
              <w:t>Special Use Water</w:t>
            </w:r>
            <w:r>
              <w:rPr>
                <w:rFonts w:ascii="Arial" w:hAnsi="Arial" w:cs="Arial"/>
                <w:szCs w:val="24"/>
              </w:rPr>
              <w:t xml:space="preserve">? </w:t>
            </w:r>
          </w:p>
        </w:tc>
        <w:tc>
          <w:tcPr>
            <w:tcW w:w="883" w:type="dxa"/>
            <w:vAlign w:val="center"/>
          </w:tcPr>
          <w:p w14:paraId="1532AF06"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54712370"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5FFB870B" w14:textId="77777777" w:rsidTr="00CD7330">
        <w:trPr>
          <w:trHeight w:val="576"/>
        </w:trPr>
        <w:tc>
          <w:tcPr>
            <w:tcW w:w="7953" w:type="dxa"/>
            <w:vAlign w:val="center"/>
          </w:tcPr>
          <w:p w14:paraId="4E2BC43A" w14:textId="77777777" w:rsidR="00D5159C" w:rsidRPr="008450B5" w:rsidRDefault="00D5159C" w:rsidP="00CD7330">
            <w:pPr>
              <w:spacing w:after="0"/>
              <w:ind w:left="360" w:hanging="355"/>
              <w:rPr>
                <w:rFonts w:ascii="Arial" w:hAnsi="Arial" w:cs="Arial"/>
                <w:szCs w:val="24"/>
              </w:rPr>
            </w:pPr>
            <w:r w:rsidRPr="008450B5">
              <w:rPr>
                <w:rFonts w:ascii="Arial" w:hAnsi="Arial" w:cs="Arial"/>
                <w:szCs w:val="24"/>
              </w:rPr>
              <w:t xml:space="preserve">Project </w:t>
            </w:r>
            <w:r>
              <w:rPr>
                <w:rFonts w:ascii="Arial" w:hAnsi="Arial" w:cs="Arial"/>
                <w:szCs w:val="24"/>
              </w:rPr>
              <w:t>i</w:t>
            </w:r>
            <w:r w:rsidRPr="008450B5">
              <w:rPr>
                <w:rFonts w:ascii="Arial" w:hAnsi="Arial" w:cs="Arial"/>
                <w:szCs w:val="24"/>
              </w:rPr>
              <w:t>mplements a TMDL</w:t>
            </w:r>
            <w:r>
              <w:rPr>
                <w:rFonts w:ascii="Arial" w:hAnsi="Arial" w:cs="Arial"/>
                <w:szCs w:val="24"/>
              </w:rPr>
              <w:t>?</w:t>
            </w:r>
          </w:p>
        </w:tc>
        <w:tc>
          <w:tcPr>
            <w:tcW w:w="883" w:type="dxa"/>
            <w:vAlign w:val="center"/>
          </w:tcPr>
          <w:p w14:paraId="0013D1F2"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1369E178"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100422B7" w14:textId="77777777" w:rsidTr="00CD7330">
        <w:trPr>
          <w:trHeight w:val="576"/>
        </w:trPr>
        <w:tc>
          <w:tcPr>
            <w:tcW w:w="7953" w:type="dxa"/>
            <w:vAlign w:val="center"/>
          </w:tcPr>
          <w:p w14:paraId="4F789F4F" w14:textId="77777777" w:rsidR="00D5159C" w:rsidRPr="008450B5" w:rsidRDefault="00D5159C" w:rsidP="00CD7330">
            <w:pPr>
              <w:spacing w:after="0"/>
              <w:ind w:left="360" w:hanging="355"/>
              <w:rPr>
                <w:rFonts w:ascii="Arial" w:hAnsi="Arial" w:cs="Arial"/>
                <w:szCs w:val="24"/>
              </w:rPr>
            </w:pPr>
            <w:r>
              <w:rPr>
                <w:rFonts w:ascii="Arial" w:hAnsi="Arial" w:cs="Arial"/>
                <w:szCs w:val="24"/>
              </w:rPr>
              <w:t>Project has a TMDL or TMDL alternative in place?</w:t>
            </w:r>
          </w:p>
        </w:tc>
        <w:tc>
          <w:tcPr>
            <w:tcW w:w="883" w:type="dxa"/>
            <w:vAlign w:val="center"/>
          </w:tcPr>
          <w:p w14:paraId="61847A0E"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324B5B8E"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2261BE3D" w14:textId="77777777" w:rsidTr="00CD7330">
        <w:trPr>
          <w:trHeight w:val="576"/>
        </w:trPr>
        <w:tc>
          <w:tcPr>
            <w:tcW w:w="7953" w:type="dxa"/>
            <w:vAlign w:val="center"/>
          </w:tcPr>
          <w:p w14:paraId="09B48EF1" w14:textId="77777777" w:rsidR="00D5159C" w:rsidRPr="008450B5" w:rsidRDefault="00D5159C" w:rsidP="00CD7330">
            <w:pPr>
              <w:spacing w:after="0"/>
              <w:ind w:left="355" w:hanging="355"/>
              <w:rPr>
                <w:rFonts w:ascii="Arial" w:hAnsi="Arial" w:cs="Arial"/>
                <w:szCs w:val="24"/>
              </w:rPr>
            </w:pPr>
            <w:r w:rsidRPr="008450B5">
              <w:rPr>
                <w:rFonts w:ascii="Arial" w:hAnsi="Arial" w:cs="Arial"/>
                <w:szCs w:val="24"/>
              </w:rPr>
              <w:t>Project addresses a Nonsupport Stream</w:t>
            </w:r>
            <w:r>
              <w:rPr>
                <w:rFonts w:ascii="Arial" w:hAnsi="Arial" w:cs="Arial"/>
                <w:szCs w:val="24"/>
              </w:rPr>
              <w:t>?</w:t>
            </w:r>
          </w:p>
        </w:tc>
        <w:tc>
          <w:tcPr>
            <w:tcW w:w="883" w:type="dxa"/>
            <w:vAlign w:val="center"/>
          </w:tcPr>
          <w:p w14:paraId="6EDC5976"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166100A0"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2EA6C358" w14:textId="77777777" w:rsidTr="00CD7330">
        <w:trPr>
          <w:trHeight w:val="576"/>
        </w:trPr>
        <w:tc>
          <w:tcPr>
            <w:tcW w:w="7953" w:type="dxa"/>
            <w:vAlign w:val="center"/>
          </w:tcPr>
          <w:p w14:paraId="1ACBE1E9" w14:textId="77777777" w:rsidR="00D5159C" w:rsidRPr="008450B5" w:rsidRDefault="00D5159C" w:rsidP="00CD7330">
            <w:pPr>
              <w:spacing w:after="0"/>
              <w:rPr>
                <w:rFonts w:ascii="Arial" w:hAnsi="Arial" w:cs="Arial"/>
                <w:szCs w:val="24"/>
              </w:rPr>
            </w:pPr>
            <w:r w:rsidRPr="008450B5">
              <w:rPr>
                <w:rFonts w:ascii="Arial" w:hAnsi="Arial" w:cs="Arial"/>
                <w:szCs w:val="24"/>
              </w:rPr>
              <w:t>Project addresses a Partial Support Stream</w:t>
            </w:r>
            <w:r>
              <w:rPr>
                <w:rFonts w:ascii="Arial" w:hAnsi="Arial" w:cs="Arial"/>
                <w:szCs w:val="24"/>
              </w:rPr>
              <w:t>?</w:t>
            </w:r>
          </w:p>
        </w:tc>
        <w:tc>
          <w:tcPr>
            <w:tcW w:w="883" w:type="dxa"/>
            <w:vAlign w:val="center"/>
          </w:tcPr>
          <w:p w14:paraId="1AA66085"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7BD17C9E"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1C587999" w14:textId="77777777" w:rsidTr="00CD7330">
        <w:trPr>
          <w:trHeight w:val="576"/>
        </w:trPr>
        <w:tc>
          <w:tcPr>
            <w:tcW w:w="7953" w:type="dxa"/>
            <w:vAlign w:val="center"/>
          </w:tcPr>
          <w:p w14:paraId="4EA0C9E1" w14:textId="77777777" w:rsidR="00D5159C" w:rsidRPr="008450B5" w:rsidRDefault="00D5159C" w:rsidP="00CD7330">
            <w:pPr>
              <w:spacing w:after="0"/>
              <w:rPr>
                <w:rFonts w:ascii="Arial" w:hAnsi="Arial" w:cs="Arial"/>
                <w:szCs w:val="24"/>
              </w:rPr>
            </w:pPr>
            <w:r w:rsidRPr="008450B5">
              <w:rPr>
                <w:rFonts w:ascii="Arial" w:hAnsi="Arial" w:cs="Arial"/>
                <w:szCs w:val="24"/>
              </w:rPr>
              <w:t>Project has other impairments or identified treats (describe in app.)</w:t>
            </w:r>
            <w:r>
              <w:rPr>
                <w:rFonts w:ascii="Arial" w:hAnsi="Arial" w:cs="Arial"/>
                <w:szCs w:val="24"/>
              </w:rPr>
              <w:t>?</w:t>
            </w:r>
          </w:p>
        </w:tc>
        <w:tc>
          <w:tcPr>
            <w:tcW w:w="883" w:type="dxa"/>
            <w:vAlign w:val="center"/>
          </w:tcPr>
          <w:p w14:paraId="096D9E73"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4D644FDC"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4845CCEB" w14:textId="77777777" w:rsidTr="00CD7330">
        <w:trPr>
          <w:trHeight w:val="576"/>
        </w:trPr>
        <w:tc>
          <w:tcPr>
            <w:tcW w:w="7953" w:type="dxa"/>
            <w:vAlign w:val="center"/>
          </w:tcPr>
          <w:p w14:paraId="093DB1C9" w14:textId="77777777" w:rsidR="00D5159C" w:rsidRPr="008450B5" w:rsidRDefault="00D5159C" w:rsidP="00CD7330">
            <w:pPr>
              <w:spacing w:after="0"/>
              <w:rPr>
                <w:rFonts w:ascii="Arial" w:hAnsi="Arial" w:cs="Arial"/>
                <w:szCs w:val="24"/>
              </w:rPr>
            </w:pPr>
            <w:r w:rsidRPr="008450B5">
              <w:rPr>
                <w:rFonts w:ascii="Arial" w:hAnsi="Arial" w:cs="Arial"/>
                <w:szCs w:val="24"/>
              </w:rPr>
              <w:t>Project deals directly with groundwater, springs, or karst?</w:t>
            </w:r>
          </w:p>
        </w:tc>
        <w:tc>
          <w:tcPr>
            <w:tcW w:w="883" w:type="dxa"/>
            <w:vAlign w:val="center"/>
          </w:tcPr>
          <w:p w14:paraId="1EDA1F46"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30EE7D33"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08740B30" w14:textId="77777777" w:rsidTr="00CD7330">
        <w:trPr>
          <w:trHeight w:val="576"/>
        </w:trPr>
        <w:tc>
          <w:tcPr>
            <w:tcW w:w="7953" w:type="dxa"/>
            <w:vAlign w:val="center"/>
          </w:tcPr>
          <w:p w14:paraId="38D32079" w14:textId="77777777" w:rsidR="00D5159C" w:rsidRPr="008450B5" w:rsidRDefault="00D5159C" w:rsidP="00CD7330">
            <w:pPr>
              <w:spacing w:after="0"/>
              <w:rPr>
                <w:rFonts w:ascii="Arial" w:hAnsi="Arial" w:cs="Arial"/>
                <w:szCs w:val="24"/>
              </w:rPr>
            </w:pPr>
            <w:r>
              <w:rPr>
                <w:rFonts w:ascii="Arial" w:hAnsi="Arial" w:cs="Arial"/>
                <w:szCs w:val="24"/>
              </w:rPr>
              <w:t>Project includes identifying, constructing, or inclusion of a wetland?</w:t>
            </w:r>
          </w:p>
        </w:tc>
        <w:tc>
          <w:tcPr>
            <w:tcW w:w="883" w:type="dxa"/>
            <w:vAlign w:val="center"/>
          </w:tcPr>
          <w:p w14:paraId="16919847"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6A8B98DB"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16CDB7FC" w14:textId="77777777" w:rsidTr="00CD7330">
        <w:trPr>
          <w:trHeight w:val="576"/>
        </w:trPr>
        <w:tc>
          <w:tcPr>
            <w:tcW w:w="7953" w:type="dxa"/>
            <w:vAlign w:val="center"/>
          </w:tcPr>
          <w:p w14:paraId="66DDED0D" w14:textId="77777777" w:rsidR="00D5159C" w:rsidRPr="008450B5" w:rsidRDefault="00D5159C" w:rsidP="00CD7330">
            <w:pPr>
              <w:spacing w:after="0"/>
              <w:rPr>
                <w:rFonts w:ascii="Arial" w:hAnsi="Arial" w:cs="Arial"/>
                <w:szCs w:val="24"/>
              </w:rPr>
            </w:pPr>
            <w:r>
              <w:rPr>
                <w:rFonts w:ascii="Arial" w:hAnsi="Arial" w:cs="Arial"/>
                <w:szCs w:val="24"/>
              </w:rPr>
              <w:t>Project includes a reservoir?</w:t>
            </w:r>
          </w:p>
        </w:tc>
        <w:tc>
          <w:tcPr>
            <w:tcW w:w="883" w:type="dxa"/>
            <w:vAlign w:val="center"/>
          </w:tcPr>
          <w:p w14:paraId="6ADC09E6"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1674B844"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5159C" w:rsidRPr="008450B5" w14:paraId="7E953575" w14:textId="77777777" w:rsidTr="00CD7330">
        <w:trPr>
          <w:trHeight w:val="576"/>
        </w:trPr>
        <w:tc>
          <w:tcPr>
            <w:tcW w:w="7953" w:type="dxa"/>
            <w:vAlign w:val="center"/>
          </w:tcPr>
          <w:p w14:paraId="6D18099F" w14:textId="77777777" w:rsidR="00D5159C" w:rsidRDefault="00D5159C" w:rsidP="00CD7330">
            <w:pPr>
              <w:spacing w:after="0"/>
              <w:rPr>
                <w:rFonts w:ascii="Arial" w:hAnsi="Arial" w:cs="Arial"/>
                <w:szCs w:val="24"/>
              </w:rPr>
            </w:pPr>
            <w:r>
              <w:rPr>
                <w:rFonts w:ascii="Arial" w:hAnsi="Arial" w:cs="Arial"/>
                <w:szCs w:val="24"/>
              </w:rPr>
              <w:t>Project address hazard or flood mitigation?</w:t>
            </w:r>
          </w:p>
        </w:tc>
        <w:tc>
          <w:tcPr>
            <w:tcW w:w="883" w:type="dxa"/>
            <w:vAlign w:val="center"/>
          </w:tcPr>
          <w:p w14:paraId="4E36191D"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807" w:type="dxa"/>
            <w:vAlign w:val="center"/>
          </w:tcPr>
          <w:p w14:paraId="0C6E4D39" w14:textId="77777777" w:rsidR="00D5159C" w:rsidRPr="008450B5" w:rsidRDefault="00D5159C" w:rsidP="00CD7330">
            <w:pPr>
              <w:spacing w:after="0"/>
              <w:jc w:val="both"/>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bl>
    <w:p w14:paraId="3FEE265B" w14:textId="77777777" w:rsidR="00D5159C" w:rsidRDefault="00D5159C" w:rsidP="0077414A">
      <w:pPr>
        <w:spacing w:after="0"/>
        <w:rPr>
          <w:rFonts w:ascii="Arial" w:hAnsi="Arial" w:cs="Arial"/>
          <w:szCs w:val="24"/>
        </w:rPr>
      </w:pPr>
    </w:p>
    <w:p w14:paraId="34B905AB" w14:textId="77777777" w:rsidR="00D5159C" w:rsidRDefault="00D5159C" w:rsidP="0077414A">
      <w:pPr>
        <w:spacing w:after="0"/>
        <w:rPr>
          <w:rFonts w:ascii="Arial" w:hAnsi="Arial" w:cs="Arial"/>
          <w:szCs w:val="24"/>
        </w:rPr>
      </w:pPr>
    </w:p>
    <w:tbl>
      <w:tblPr>
        <w:tblW w:w="3558" w:type="pct"/>
        <w:tblLook w:val="01E0" w:firstRow="1" w:lastRow="1" w:firstColumn="1" w:lastColumn="1" w:noHBand="0" w:noVBand="0"/>
      </w:tblPr>
      <w:tblGrid>
        <w:gridCol w:w="717"/>
        <w:gridCol w:w="2751"/>
        <w:gridCol w:w="421"/>
        <w:gridCol w:w="740"/>
        <w:gridCol w:w="2224"/>
      </w:tblGrid>
      <w:tr w:rsidR="00F10EA4" w:rsidRPr="008450B5" w14:paraId="4D79185E" w14:textId="77777777" w:rsidTr="00F10EA4">
        <w:tc>
          <w:tcPr>
            <w:tcW w:w="5000" w:type="pct"/>
            <w:gridSpan w:val="5"/>
            <w:shd w:val="clear" w:color="auto" w:fill="E7E6E6" w:themeFill="background2"/>
          </w:tcPr>
          <w:p w14:paraId="1A0F0680" w14:textId="69FE39CA" w:rsidR="00F10EA4" w:rsidRPr="00B47A39" w:rsidRDefault="00F10EA4" w:rsidP="00B230F1">
            <w:pPr>
              <w:spacing w:before="240" w:after="0"/>
              <w:rPr>
                <w:rStyle w:val="Strong"/>
              </w:rPr>
            </w:pPr>
            <w:r w:rsidRPr="00B47A39">
              <w:rPr>
                <w:rStyle w:val="Strong"/>
              </w:rPr>
              <w:t>1</w:t>
            </w:r>
            <w:r w:rsidR="007704ED">
              <w:rPr>
                <w:rStyle w:val="Strong"/>
              </w:rPr>
              <w:t>2</w:t>
            </w:r>
            <w:r w:rsidRPr="00B47A39">
              <w:rPr>
                <w:rStyle w:val="Strong"/>
              </w:rPr>
              <w:t>.  NPS Pollutant(s) to be addressed</w:t>
            </w:r>
          </w:p>
        </w:tc>
      </w:tr>
      <w:tr w:rsidR="00D710F2" w:rsidRPr="008450B5" w14:paraId="3BD98385" w14:textId="77777777" w:rsidTr="00CE1D36">
        <w:trPr>
          <w:cantSplit/>
          <w:trHeight w:val="288"/>
        </w:trPr>
        <w:tc>
          <w:tcPr>
            <w:tcW w:w="523" w:type="pct"/>
            <w:vAlign w:val="center"/>
          </w:tcPr>
          <w:p w14:paraId="6B550B4E" w14:textId="77777777"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2007" w:type="pct"/>
            <w:vAlign w:val="center"/>
          </w:tcPr>
          <w:p w14:paraId="389F9803" w14:textId="77777777" w:rsidR="00D710F2" w:rsidRPr="008450B5" w:rsidRDefault="00D710F2" w:rsidP="00E911B1">
            <w:pPr>
              <w:spacing w:before="240" w:after="0"/>
              <w:rPr>
                <w:rFonts w:ascii="Arial" w:hAnsi="Arial" w:cs="Arial"/>
                <w:szCs w:val="24"/>
              </w:rPr>
            </w:pPr>
            <w:r w:rsidRPr="008450B5">
              <w:rPr>
                <w:rFonts w:ascii="Arial" w:hAnsi="Arial" w:cs="Arial"/>
                <w:szCs w:val="24"/>
              </w:rPr>
              <w:t>Low Dissolved Oxygen</w:t>
            </w:r>
          </w:p>
        </w:tc>
        <w:tc>
          <w:tcPr>
            <w:tcW w:w="307" w:type="pct"/>
          </w:tcPr>
          <w:p w14:paraId="0F117308" w14:textId="77777777" w:rsidR="00D710F2" w:rsidRPr="008450B5" w:rsidRDefault="00D710F2" w:rsidP="00E911B1">
            <w:pPr>
              <w:spacing w:before="240" w:after="0"/>
              <w:rPr>
                <w:rFonts w:ascii="Arial" w:hAnsi="Arial" w:cs="Arial"/>
                <w:szCs w:val="24"/>
              </w:rPr>
            </w:pPr>
          </w:p>
        </w:tc>
        <w:tc>
          <w:tcPr>
            <w:tcW w:w="540" w:type="pct"/>
            <w:vAlign w:val="center"/>
          </w:tcPr>
          <w:p w14:paraId="5D977B7D" w14:textId="4FABDB86"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623" w:type="pct"/>
            <w:vAlign w:val="center"/>
          </w:tcPr>
          <w:p w14:paraId="1769406E" w14:textId="77777777" w:rsidR="00D710F2" w:rsidRPr="008450B5" w:rsidRDefault="00D710F2" w:rsidP="00E911B1">
            <w:pPr>
              <w:spacing w:before="240" w:after="0"/>
              <w:rPr>
                <w:rFonts w:ascii="Arial" w:hAnsi="Arial" w:cs="Arial"/>
                <w:szCs w:val="24"/>
              </w:rPr>
            </w:pPr>
            <w:r w:rsidRPr="008450B5">
              <w:rPr>
                <w:rFonts w:ascii="Arial" w:hAnsi="Arial" w:cs="Arial"/>
                <w:szCs w:val="24"/>
              </w:rPr>
              <w:t>Pesticides</w:t>
            </w:r>
          </w:p>
        </w:tc>
      </w:tr>
      <w:tr w:rsidR="00D710F2" w:rsidRPr="008450B5" w14:paraId="5A52FB9F" w14:textId="77777777" w:rsidTr="00CE1D36">
        <w:trPr>
          <w:cantSplit/>
          <w:trHeight w:val="288"/>
        </w:trPr>
        <w:tc>
          <w:tcPr>
            <w:tcW w:w="523" w:type="pct"/>
            <w:vAlign w:val="center"/>
          </w:tcPr>
          <w:p w14:paraId="0F0FD008" w14:textId="77777777"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2007" w:type="pct"/>
            <w:vAlign w:val="center"/>
          </w:tcPr>
          <w:p w14:paraId="6CAC6AB1" w14:textId="77777777" w:rsidR="00D710F2" w:rsidRPr="008450B5" w:rsidRDefault="00D710F2" w:rsidP="00E911B1">
            <w:pPr>
              <w:spacing w:before="240" w:after="0"/>
              <w:rPr>
                <w:rFonts w:ascii="Arial" w:hAnsi="Arial" w:cs="Arial"/>
                <w:szCs w:val="24"/>
              </w:rPr>
            </w:pPr>
            <w:r w:rsidRPr="008450B5">
              <w:rPr>
                <w:rFonts w:ascii="Arial" w:hAnsi="Arial" w:cs="Arial"/>
                <w:szCs w:val="24"/>
              </w:rPr>
              <w:t>Sedimentation/Siltation</w:t>
            </w:r>
          </w:p>
        </w:tc>
        <w:tc>
          <w:tcPr>
            <w:tcW w:w="307" w:type="pct"/>
          </w:tcPr>
          <w:p w14:paraId="4246839F" w14:textId="77777777" w:rsidR="00D710F2" w:rsidRPr="008450B5" w:rsidRDefault="00D710F2" w:rsidP="00E911B1">
            <w:pPr>
              <w:spacing w:before="240" w:after="0"/>
              <w:rPr>
                <w:rFonts w:ascii="Arial" w:hAnsi="Arial" w:cs="Arial"/>
                <w:szCs w:val="24"/>
              </w:rPr>
            </w:pPr>
          </w:p>
        </w:tc>
        <w:tc>
          <w:tcPr>
            <w:tcW w:w="540" w:type="pct"/>
            <w:vAlign w:val="center"/>
          </w:tcPr>
          <w:p w14:paraId="2D85F373" w14:textId="2E77BAD0"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623" w:type="pct"/>
            <w:vAlign w:val="center"/>
          </w:tcPr>
          <w:p w14:paraId="06D95308" w14:textId="77777777" w:rsidR="00D710F2" w:rsidRPr="008450B5" w:rsidRDefault="00D710F2" w:rsidP="00E911B1">
            <w:pPr>
              <w:spacing w:before="240" w:after="0"/>
              <w:rPr>
                <w:rFonts w:ascii="Arial" w:hAnsi="Arial" w:cs="Arial"/>
                <w:szCs w:val="24"/>
              </w:rPr>
            </w:pPr>
            <w:r w:rsidRPr="008450B5">
              <w:rPr>
                <w:rFonts w:ascii="Arial" w:hAnsi="Arial" w:cs="Arial"/>
                <w:szCs w:val="24"/>
              </w:rPr>
              <w:t>Oil and Grease</w:t>
            </w:r>
          </w:p>
        </w:tc>
      </w:tr>
      <w:tr w:rsidR="00D710F2" w:rsidRPr="008450B5" w14:paraId="46A220F9" w14:textId="77777777" w:rsidTr="00CE1D36">
        <w:trPr>
          <w:cantSplit/>
          <w:trHeight w:val="288"/>
        </w:trPr>
        <w:tc>
          <w:tcPr>
            <w:tcW w:w="523" w:type="pct"/>
            <w:vAlign w:val="center"/>
          </w:tcPr>
          <w:p w14:paraId="32DD4741" w14:textId="77777777"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2007" w:type="pct"/>
            <w:vAlign w:val="center"/>
          </w:tcPr>
          <w:p w14:paraId="6E035FE7" w14:textId="77777777" w:rsidR="00D710F2" w:rsidRPr="008450B5" w:rsidRDefault="00D710F2" w:rsidP="00E911B1">
            <w:pPr>
              <w:spacing w:before="240" w:after="0"/>
              <w:rPr>
                <w:rFonts w:ascii="Arial" w:hAnsi="Arial" w:cs="Arial"/>
                <w:szCs w:val="24"/>
              </w:rPr>
            </w:pPr>
            <w:r w:rsidRPr="008450B5">
              <w:rPr>
                <w:rFonts w:ascii="Arial" w:hAnsi="Arial" w:cs="Arial"/>
                <w:szCs w:val="24"/>
              </w:rPr>
              <w:t>Suspended Solids</w:t>
            </w:r>
          </w:p>
        </w:tc>
        <w:tc>
          <w:tcPr>
            <w:tcW w:w="307" w:type="pct"/>
          </w:tcPr>
          <w:p w14:paraId="15624160" w14:textId="77777777" w:rsidR="00D710F2" w:rsidRPr="008450B5" w:rsidRDefault="00D710F2" w:rsidP="00E911B1">
            <w:pPr>
              <w:spacing w:before="240" w:after="0"/>
              <w:rPr>
                <w:rFonts w:ascii="Arial" w:hAnsi="Arial" w:cs="Arial"/>
                <w:szCs w:val="24"/>
              </w:rPr>
            </w:pPr>
          </w:p>
        </w:tc>
        <w:tc>
          <w:tcPr>
            <w:tcW w:w="540" w:type="pct"/>
            <w:vAlign w:val="center"/>
          </w:tcPr>
          <w:p w14:paraId="12831236" w14:textId="7F08F314"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623" w:type="pct"/>
            <w:vAlign w:val="center"/>
          </w:tcPr>
          <w:p w14:paraId="495E6DAB" w14:textId="77777777" w:rsidR="00D710F2" w:rsidRPr="008450B5" w:rsidRDefault="00D710F2" w:rsidP="00E911B1">
            <w:pPr>
              <w:spacing w:before="240" w:after="0"/>
              <w:rPr>
                <w:rFonts w:ascii="Arial" w:hAnsi="Arial" w:cs="Arial"/>
                <w:szCs w:val="24"/>
              </w:rPr>
            </w:pPr>
            <w:r w:rsidRPr="008450B5">
              <w:rPr>
                <w:rFonts w:ascii="Arial" w:hAnsi="Arial" w:cs="Arial"/>
                <w:szCs w:val="24"/>
              </w:rPr>
              <w:t>Nutrients</w:t>
            </w:r>
          </w:p>
        </w:tc>
      </w:tr>
      <w:tr w:rsidR="00D710F2" w:rsidRPr="008450B5" w14:paraId="4DFB0BC7" w14:textId="77777777" w:rsidTr="00CE1D36">
        <w:trPr>
          <w:cantSplit/>
          <w:trHeight w:val="288"/>
        </w:trPr>
        <w:tc>
          <w:tcPr>
            <w:tcW w:w="523" w:type="pct"/>
            <w:vAlign w:val="center"/>
          </w:tcPr>
          <w:p w14:paraId="4184159C" w14:textId="77777777"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2007" w:type="pct"/>
            <w:vAlign w:val="center"/>
          </w:tcPr>
          <w:p w14:paraId="033DEA20" w14:textId="77777777" w:rsidR="00D710F2" w:rsidRPr="008450B5" w:rsidRDefault="00D710F2" w:rsidP="00E911B1">
            <w:pPr>
              <w:spacing w:before="240" w:after="0"/>
              <w:rPr>
                <w:rFonts w:ascii="Arial" w:hAnsi="Arial" w:cs="Arial"/>
                <w:szCs w:val="24"/>
              </w:rPr>
            </w:pPr>
            <w:r w:rsidRPr="008450B5">
              <w:rPr>
                <w:rFonts w:ascii="Arial" w:hAnsi="Arial" w:cs="Arial"/>
                <w:szCs w:val="24"/>
              </w:rPr>
              <w:t>Pathogens/Bacteria</w:t>
            </w:r>
          </w:p>
        </w:tc>
        <w:tc>
          <w:tcPr>
            <w:tcW w:w="307" w:type="pct"/>
          </w:tcPr>
          <w:p w14:paraId="2B82F985" w14:textId="77777777" w:rsidR="00D710F2" w:rsidRPr="008450B5" w:rsidRDefault="00D710F2" w:rsidP="00E911B1">
            <w:pPr>
              <w:spacing w:before="240" w:after="0"/>
              <w:rPr>
                <w:rFonts w:ascii="Arial" w:hAnsi="Arial" w:cs="Arial"/>
                <w:szCs w:val="24"/>
              </w:rPr>
            </w:pPr>
          </w:p>
        </w:tc>
        <w:tc>
          <w:tcPr>
            <w:tcW w:w="540" w:type="pct"/>
            <w:vAlign w:val="center"/>
          </w:tcPr>
          <w:p w14:paraId="794B890A" w14:textId="4B0F7832"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1623" w:type="pct"/>
            <w:vAlign w:val="center"/>
          </w:tcPr>
          <w:p w14:paraId="61D54669" w14:textId="77777777" w:rsidR="00D710F2" w:rsidRPr="008450B5" w:rsidRDefault="00D710F2" w:rsidP="00E911B1">
            <w:pPr>
              <w:spacing w:before="240" w:after="0"/>
              <w:rPr>
                <w:rFonts w:ascii="Arial" w:hAnsi="Arial" w:cs="Arial"/>
                <w:szCs w:val="24"/>
              </w:rPr>
            </w:pPr>
            <w:r w:rsidRPr="008450B5">
              <w:rPr>
                <w:rFonts w:ascii="Arial" w:hAnsi="Arial" w:cs="Arial"/>
                <w:szCs w:val="24"/>
              </w:rPr>
              <w:t>pH</w:t>
            </w:r>
          </w:p>
        </w:tc>
      </w:tr>
      <w:tr w:rsidR="00D710F2" w:rsidRPr="008450B5" w14:paraId="109E4C63" w14:textId="77777777" w:rsidTr="00CE1D36">
        <w:trPr>
          <w:cantSplit/>
          <w:trHeight w:val="288"/>
        </w:trPr>
        <w:tc>
          <w:tcPr>
            <w:tcW w:w="523" w:type="pct"/>
            <w:vAlign w:val="center"/>
          </w:tcPr>
          <w:p w14:paraId="17B471CF" w14:textId="77777777" w:rsidR="00D710F2" w:rsidRPr="008450B5" w:rsidRDefault="00D710F2"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2007" w:type="pct"/>
            <w:vAlign w:val="center"/>
          </w:tcPr>
          <w:p w14:paraId="007EE393" w14:textId="77777777" w:rsidR="00D710F2" w:rsidRPr="008450B5" w:rsidRDefault="00D710F2" w:rsidP="00E911B1">
            <w:pPr>
              <w:spacing w:before="240" w:after="0"/>
              <w:rPr>
                <w:rFonts w:ascii="Arial" w:hAnsi="Arial" w:cs="Arial"/>
                <w:szCs w:val="24"/>
              </w:rPr>
            </w:pPr>
            <w:r w:rsidRPr="008450B5">
              <w:rPr>
                <w:rFonts w:ascii="Arial" w:hAnsi="Arial" w:cs="Arial"/>
                <w:szCs w:val="24"/>
              </w:rPr>
              <w:t>Organic Enrichment</w:t>
            </w:r>
          </w:p>
        </w:tc>
        <w:tc>
          <w:tcPr>
            <w:tcW w:w="307" w:type="pct"/>
          </w:tcPr>
          <w:p w14:paraId="37357E74" w14:textId="77777777" w:rsidR="00D710F2" w:rsidRPr="008450B5" w:rsidRDefault="00D710F2" w:rsidP="00E911B1">
            <w:pPr>
              <w:spacing w:before="240" w:after="0"/>
              <w:rPr>
                <w:rFonts w:ascii="Arial" w:hAnsi="Arial" w:cs="Arial"/>
                <w:szCs w:val="24"/>
              </w:rPr>
            </w:pPr>
          </w:p>
        </w:tc>
        <w:tc>
          <w:tcPr>
            <w:tcW w:w="540" w:type="pct"/>
            <w:vAlign w:val="center"/>
          </w:tcPr>
          <w:p w14:paraId="1EED3BEC" w14:textId="7AEB7D5E" w:rsidR="00D710F2" w:rsidRPr="008450B5" w:rsidRDefault="00D710F2" w:rsidP="00E911B1">
            <w:pPr>
              <w:spacing w:before="240" w:after="0"/>
              <w:jc w:val="right"/>
              <w:rPr>
                <w:rFonts w:ascii="Arial" w:hAnsi="Arial" w:cs="Arial"/>
                <w:szCs w:val="24"/>
              </w:rPr>
            </w:pPr>
          </w:p>
        </w:tc>
        <w:tc>
          <w:tcPr>
            <w:tcW w:w="1623" w:type="pct"/>
            <w:vAlign w:val="center"/>
          </w:tcPr>
          <w:p w14:paraId="0E208516" w14:textId="77777777" w:rsidR="00D710F2" w:rsidRPr="008450B5" w:rsidRDefault="00D710F2" w:rsidP="00E911B1">
            <w:pPr>
              <w:spacing w:before="240" w:after="0"/>
              <w:rPr>
                <w:rFonts w:ascii="Arial" w:hAnsi="Arial" w:cs="Arial"/>
                <w:szCs w:val="24"/>
              </w:rPr>
            </w:pPr>
          </w:p>
        </w:tc>
      </w:tr>
      <w:tr w:rsidR="0025662E" w:rsidRPr="008450B5" w14:paraId="0917DC04" w14:textId="77777777" w:rsidTr="0025662E">
        <w:trPr>
          <w:cantSplit/>
          <w:trHeight w:val="288"/>
        </w:trPr>
        <w:tc>
          <w:tcPr>
            <w:tcW w:w="523" w:type="pct"/>
            <w:vAlign w:val="center"/>
          </w:tcPr>
          <w:p w14:paraId="05B66F0F" w14:textId="77777777" w:rsidR="0025662E" w:rsidRPr="008450B5" w:rsidRDefault="0025662E" w:rsidP="00E911B1">
            <w:pPr>
              <w:spacing w:before="240" w:after="0"/>
              <w:jc w:val="right"/>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477" w:type="pct"/>
            <w:gridSpan w:val="4"/>
            <w:vAlign w:val="center"/>
          </w:tcPr>
          <w:p w14:paraId="020EB3E4" w14:textId="34DD0939" w:rsidR="0025662E" w:rsidRPr="008450B5" w:rsidRDefault="0025662E" w:rsidP="00E911B1">
            <w:pPr>
              <w:spacing w:before="240" w:after="0"/>
              <w:rPr>
                <w:rFonts w:ascii="Arial" w:hAnsi="Arial" w:cs="Arial"/>
                <w:szCs w:val="24"/>
              </w:rPr>
            </w:pPr>
            <w:r w:rsidRPr="008450B5">
              <w:rPr>
                <w:rFonts w:ascii="Arial" w:hAnsi="Arial" w:cs="Arial"/>
                <w:szCs w:val="24"/>
              </w:rPr>
              <w:t>Other:</w:t>
            </w:r>
          </w:p>
        </w:tc>
      </w:tr>
    </w:tbl>
    <w:p w14:paraId="7360430B" w14:textId="77777777" w:rsidR="00276FA2" w:rsidRDefault="00276FA2" w:rsidP="00E80441">
      <w:pPr>
        <w:rPr>
          <w:rFonts w:ascii="Arial" w:hAnsi="Arial" w:cs="Arial"/>
          <w:szCs w:val="24"/>
        </w:rPr>
      </w:pPr>
    </w:p>
    <w:p w14:paraId="3DCF939E" w14:textId="77777777" w:rsidR="009E5555" w:rsidRDefault="009E5555" w:rsidP="00E80441">
      <w:pPr>
        <w:rPr>
          <w:rFonts w:ascii="Arial" w:hAnsi="Arial" w:cs="Arial"/>
          <w:szCs w:val="24"/>
        </w:rPr>
      </w:pPr>
    </w:p>
    <w:p w14:paraId="579BAF31" w14:textId="77777777" w:rsidR="009E5555" w:rsidRDefault="009E5555" w:rsidP="00E80441">
      <w:pPr>
        <w:rPr>
          <w:rFonts w:ascii="Arial" w:hAnsi="Arial" w:cs="Arial"/>
          <w:szCs w:val="24"/>
        </w:rPr>
      </w:pPr>
    </w:p>
    <w:p w14:paraId="3FAE6585" w14:textId="77777777" w:rsidR="009E5555" w:rsidRDefault="009E5555" w:rsidP="00E80441">
      <w:pPr>
        <w:rPr>
          <w:rFonts w:ascii="Arial" w:hAnsi="Arial" w:cs="Arial"/>
          <w:szCs w:val="24"/>
        </w:rPr>
      </w:pPr>
    </w:p>
    <w:p w14:paraId="6F4683E8" w14:textId="77777777" w:rsidR="009E5555" w:rsidRDefault="009E5555" w:rsidP="00E80441">
      <w:pPr>
        <w:rPr>
          <w:rFonts w:ascii="Arial" w:hAnsi="Arial" w:cs="Arial"/>
          <w:szCs w:val="24"/>
        </w:rPr>
      </w:pPr>
    </w:p>
    <w:p w14:paraId="3C26FB7C" w14:textId="77777777" w:rsidR="009E5555" w:rsidRPr="008450B5" w:rsidRDefault="009E5555" w:rsidP="00E80441">
      <w:pPr>
        <w:rPr>
          <w:rFonts w:ascii="Arial" w:hAnsi="Arial" w:cs="Arial"/>
          <w:szCs w:val="24"/>
        </w:rPr>
      </w:pPr>
    </w:p>
    <w:tbl>
      <w:tblPr>
        <w:tblW w:w="5012"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3755"/>
        <w:gridCol w:w="360"/>
        <w:gridCol w:w="1081"/>
        <w:gridCol w:w="3347"/>
      </w:tblGrid>
      <w:tr w:rsidR="00134153" w:rsidRPr="008450B5" w14:paraId="459D6E9C" w14:textId="77777777" w:rsidTr="00D5159C">
        <w:trPr>
          <w:trHeight w:val="432"/>
        </w:trPr>
        <w:tc>
          <w:tcPr>
            <w:tcW w:w="9653" w:type="dxa"/>
            <w:gridSpan w:val="5"/>
            <w:tcBorders>
              <w:top w:val="nil"/>
              <w:left w:val="nil"/>
              <w:bottom w:val="nil"/>
              <w:right w:val="nil"/>
            </w:tcBorders>
            <w:shd w:val="clear" w:color="auto" w:fill="E7E6E6" w:themeFill="background2"/>
          </w:tcPr>
          <w:p w14:paraId="408EE96A" w14:textId="54BDCA31" w:rsidR="00134153" w:rsidRPr="00B47A39" w:rsidRDefault="00134153" w:rsidP="00E572B1">
            <w:pPr>
              <w:spacing w:after="0"/>
              <w:rPr>
                <w:rStyle w:val="Strong"/>
              </w:rPr>
            </w:pPr>
            <w:r w:rsidRPr="00B47A39">
              <w:rPr>
                <w:rStyle w:val="Strong"/>
              </w:rPr>
              <w:t>1</w:t>
            </w:r>
            <w:r w:rsidR="007704ED">
              <w:rPr>
                <w:rStyle w:val="Strong"/>
              </w:rPr>
              <w:t>3</w:t>
            </w:r>
            <w:r w:rsidRPr="00B47A39">
              <w:rPr>
                <w:rStyle w:val="Strong"/>
              </w:rPr>
              <w:t>.  Nonpoint Pollution Source(s) to be addressed.  Select up to five sources and include the percentage to which the project addresses the source.  Total must equal 100%.</w:t>
            </w:r>
          </w:p>
        </w:tc>
      </w:tr>
      <w:tr w:rsidR="00DB4F7E" w:rsidRPr="008450B5" w14:paraId="35BEB2D7" w14:textId="77777777" w:rsidTr="00D5159C">
        <w:trPr>
          <w:trHeight w:val="540"/>
        </w:trPr>
        <w:tc>
          <w:tcPr>
            <w:tcW w:w="1110" w:type="dxa"/>
            <w:tcBorders>
              <w:top w:val="nil"/>
              <w:left w:val="nil"/>
              <w:bottom w:val="nil"/>
              <w:right w:val="nil"/>
            </w:tcBorders>
            <w:vAlign w:val="center"/>
          </w:tcPr>
          <w:p w14:paraId="43A92E1D" w14:textId="77777777" w:rsidR="00DB4F7E" w:rsidRPr="00637074" w:rsidRDefault="00DB4F7E" w:rsidP="00E572B1">
            <w:pPr>
              <w:spacing w:after="0"/>
              <w:rPr>
                <w:rFonts w:ascii="Arial" w:hAnsi="Arial" w:cs="Arial"/>
                <w:i/>
                <w:iCs/>
                <w:szCs w:val="24"/>
              </w:rPr>
            </w:pPr>
            <w:r w:rsidRPr="00637074">
              <w:rPr>
                <w:rFonts w:ascii="Arial" w:hAnsi="Arial" w:cs="Arial"/>
                <w:i/>
                <w:iCs/>
                <w:szCs w:val="24"/>
              </w:rPr>
              <w:t>Percent</w:t>
            </w:r>
          </w:p>
        </w:tc>
        <w:tc>
          <w:tcPr>
            <w:tcW w:w="3755" w:type="dxa"/>
            <w:tcBorders>
              <w:top w:val="nil"/>
              <w:left w:val="nil"/>
              <w:bottom w:val="nil"/>
              <w:right w:val="nil"/>
            </w:tcBorders>
            <w:vAlign w:val="center"/>
          </w:tcPr>
          <w:p w14:paraId="4C5AE766" w14:textId="31C7A247" w:rsidR="00DB4F7E" w:rsidRPr="00637074" w:rsidRDefault="00DB4F7E" w:rsidP="00E572B1">
            <w:pPr>
              <w:spacing w:after="0"/>
              <w:rPr>
                <w:rFonts w:ascii="Arial" w:hAnsi="Arial" w:cs="Arial"/>
                <w:i/>
                <w:iCs/>
                <w:szCs w:val="24"/>
              </w:rPr>
            </w:pPr>
            <w:r>
              <w:rPr>
                <w:rFonts w:ascii="Arial" w:hAnsi="Arial" w:cs="Arial"/>
                <w:i/>
                <w:iCs/>
                <w:szCs w:val="24"/>
              </w:rPr>
              <w:t>Pollution Type</w:t>
            </w:r>
          </w:p>
        </w:tc>
        <w:tc>
          <w:tcPr>
            <w:tcW w:w="360" w:type="dxa"/>
            <w:tcBorders>
              <w:top w:val="nil"/>
              <w:left w:val="nil"/>
              <w:bottom w:val="nil"/>
              <w:right w:val="nil"/>
            </w:tcBorders>
          </w:tcPr>
          <w:p w14:paraId="6190906F" w14:textId="77777777" w:rsidR="00DB4F7E" w:rsidRPr="00637074" w:rsidRDefault="00DB4F7E" w:rsidP="00E572B1">
            <w:pPr>
              <w:spacing w:after="0"/>
              <w:rPr>
                <w:rFonts w:ascii="Arial" w:hAnsi="Arial" w:cs="Arial"/>
                <w:i/>
                <w:iCs/>
                <w:szCs w:val="24"/>
              </w:rPr>
            </w:pPr>
          </w:p>
        </w:tc>
        <w:tc>
          <w:tcPr>
            <w:tcW w:w="1081" w:type="dxa"/>
            <w:tcBorders>
              <w:top w:val="nil"/>
              <w:left w:val="nil"/>
              <w:bottom w:val="nil"/>
              <w:right w:val="nil"/>
            </w:tcBorders>
            <w:vAlign w:val="center"/>
          </w:tcPr>
          <w:p w14:paraId="566C1E3A" w14:textId="038D5F60" w:rsidR="00DB4F7E" w:rsidRPr="00637074" w:rsidRDefault="00DB4F7E" w:rsidP="00E572B1">
            <w:pPr>
              <w:spacing w:after="0"/>
              <w:rPr>
                <w:rFonts w:ascii="Arial" w:hAnsi="Arial" w:cs="Arial"/>
                <w:i/>
                <w:iCs/>
                <w:szCs w:val="24"/>
              </w:rPr>
            </w:pPr>
            <w:r w:rsidRPr="00637074">
              <w:rPr>
                <w:rFonts w:ascii="Arial" w:hAnsi="Arial" w:cs="Arial"/>
                <w:i/>
                <w:iCs/>
                <w:szCs w:val="24"/>
              </w:rPr>
              <w:t>Percent</w:t>
            </w:r>
          </w:p>
        </w:tc>
        <w:tc>
          <w:tcPr>
            <w:tcW w:w="3347" w:type="dxa"/>
            <w:tcBorders>
              <w:top w:val="nil"/>
              <w:left w:val="nil"/>
              <w:bottom w:val="nil"/>
              <w:right w:val="nil"/>
            </w:tcBorders>
            <w:vAlign w:val="center"/>
          </w:tcPr>
          <w:p w14:paraId="0CD07FAC" w14:textId="64B23731" w:rsidR="00DB4F7E" w:rsidRPr="008450B5" w:rsidRDefault="007250CA" w:rsidP="00E572B1">
            <w:pPr>
              <w:spacing w:after="0"/>
              <w:rPr>
                <w:rFonts w:ascii="Arial" w:hAnsi="Arial" w:cs="Arial"/>
                <w:szCs w:val="24"/>
              </w:rPr>
            </w:pPr>
            <w:r>
              <w:rPr>
                <w:rFonts w:ascii="Arial" w:hAnsi="Arial" w:cs="Arial"/>
                <w:i/>
                <w:iCs/>
                <w:szCs w:val="24"/>
              </w:rPr>
              <w:t>Pollution Type</w:t>
            </w:r>
          </w:p>
        </w:tc>
      </w:tr>
      <w:tr w:rsidR="005B5BC5" w:rsidRPr="008450B5" w14:paraId="42398744" w14:textId="77777777" w:rsidTr="00D5159C">
        <w:trPr>
          <w:trHeight w:val="432"/>
        </w:trPr>
        <w:tc>
          <w:tcPr>
            <w:tcW w:w="1110" w:type="dxa"/>
            <w:tcBorders>
              <w:top w:val="nil"/>
              <w:left w:val="nil"/>
              <w:bottom w:val="single" w:sz="4" w:space="0" w:color="auto"/>
              <w:right w:val="nil"/>
            </w:tcBorders>
            <w:vAlign w:val="center"/>
          </w:tcPr>
          <w:p w14:paraId="6FDFB546" w14:textId="77777777" w:rsidR="005B5BC5" w:rsidRPr="008450B5" w:rsidRDefault="005B5BC5" w:rsidP="0041198F">
            <w:pPr>
              <w:spacing w:after="0"/>
              <w:rPr>
                <w:rFonts w:ascii="Arial" w:hAnsi="Arial" w:cs="Arial"/>
                <w:szCs w:val="24"/>
              </w:rPr>
            </w:pPr>
          </w:p>
        </w:tc>
        <w:tc>
          <w:tcPr>
            <w:tcW w:w="3755" w:type="dxa"/>
            <w:tcBorders>
              <w:top w:val="nil"/>
              <w:left w:val="nil"/>
              <w:bottom w:val="nil"/>
              <w:right w:val="nil"/>
            </w:tcBorders>
            <w:vAlign w:val="center"/>
          </w:tcPr>
          <w:p w14:paraId="743A3018" w14:textId="72DFB313" w:rsidR="005B5BC5" w:rsidRPr="008450B5" w:rsidRDefault="005B5BC5" w:rsidP="0041198F">
            <w:pPr>
              <w:spacing w:after="0"/>
              <w:rPr>
                <w:rFonts w:ascii="Arial" w:hAnsi="Arial" w:cs="Arial"/>
                <w:szCs w:val="24"/>
              </w:rPr>
            </w:pPr>
            <w:r w:rsidRPr="008450B5">
              <w:rPr>
                <w:rFonts w:ascii="Arial" w:hAnsi="Arial" w:cs="Arial"/>
                <w:szCs w:val="24"/>
              </w:rPr>
              <w:t>Agriculture</w:t>
            </w:r>
          </w:p>
        </w:tc>
        <w:tc>
          <w:tcPr>
            <w:tcW w:w="360" w:type="dxa"/>
            <w:tcBorders>
              <w:top w:val="nil"/>
              <w:left w:val="nil"/>
              <w:bottom w:val="nil"/>
              <w:right w:val="nil"/>
            </w:tcBorders>
            <w:vAlign w:val="center"/>
          </w:tcPr>
          <w:p w14:paraId="2890B145" w14:textId="77777777" w:rsidR="005B5BC5" w:rsidRPr="008450B5" w:rsidRDefault="005B5BC5" w:rsidP="0041198F">
            <w:pPr>
              <w:spacing w:after="0"/>
              <w:rPr>
                <w:rFonts w:ascii="Arial" w:hAnsi="Arial" w:cs="Arial"/>
                <w:szCs w:val="24"/>
              </w:rPr>
            </w:pPr>
          </w:p>
        </w:tc>
        <w:tc>
          <w:tcPr>
            <w:tcW w:w="1081" w:type="dxa"/>
            <w:tcBorders>
              <w:top w:val="nil"/>
              <w:left w:val="nil"/>
              <w:bottom w:val="single" w:sz="4" w:space="0" w:color="auto"/>
              <w:right w:val="nil"/>
            </w:tcBorders>
            <w:vAlign w:val="center"/>
          </w:tcPr>
          <w:p w14:paraId="7753F7AF" w14:textId="4A83423B" w:rsidR="005B5BC5" w:rsidRPr="008450B5" w:rsidRDefault="005B5BC5" w:rsidP="0041198F">
            <w:pPr>
              <w:spacing w:after="0"/>
              <w:rPr>
                <w:rFonts w:ascii="Arial" w:hAnsi="Arial" w:cs="Arial"/>
                <w:szCs w:val="24"/>
              </w:rPr>
            </w:pPr>
          </w:p>
        </w:tc>
        <w:tc>
          <w:tcPr>
            <w:tcW w:w="3347" w:type="dxa"/>
            <w:tcBorders>
              <w:top w:val="nil"/>
              <w:left w:val="nil"/>
              <w:bottom w:val="nil"/>
              <w:right w:val="nil"/>
            </w:tcBorders>
            <w:vAlign w:val="center"/>
          </w:tcPr>
          <w:p w14:paraId="6B51F539" w14:textId="130A352A" w:rsidR="005B5BC5" w:rsidRPr="008450B5" w:rsidRDefault="00EC4C0D" w:rsidP="0041198F">
            <w:pPr>
              <w:spacing w:after="0"/>
              <w:rPr>
                <w:rFonts w:ascii="Arial" w:hAnsi="Arial" w:cs="Arial"/>
                <w:szCs w:val="24"/>
              </w:rPr>
            </w:pPr>
            <w:r>
              <w:rPr>
                <w:rFonts w:ascii="Arial" w:hAnsi="Arial" w:cs="Arial"/>
                <w:szCs w:val="24"/>
              </w:rPr>
              <w:t>Animal Feed Operations</w:t>
            </w:r>
          </w:p>
        </w:tc>
      </w:tr>
      <w:tr w:rsidR="005B5BC5" w:rsidRPr="008450B5" w14:paraId="2E9C3B08" w14:textId="77777777" w:rsidTr="00D5159C">
        <w:trPr>
          <w:trHeight w:val="432"/>
        </w:trPr>
        <w:tc>
          <w:tcPr>
            <w:tcW w:w="1110" w:type="dxa"/>
            <w:tcBorders>
              <w:top w:val="single" w:sz="4" w:space="0" w:color="auto"/>
              <w:left w:val="nil"/>
              <w:bottom w:val="single" w:sz="4" w:space="0" w:color="auto"/>
              <w:right w:val="nil"/>
            </w:tcBorders>
            <w:vAlign w:val="center"/>
          </w:tcPr>
          <w:p w14:paraId="34070369" w14:textId="77777777" w:rsidR="005B5BC5" w:rsidRPr="008450B5" w:rsidRDefault="005B5BC5" w:rsidP="0041198F">
            <w:pPr>
              <w:spacing w:after="0"/>
              <w:rPr>
                <w:rFonts w:ascii="Arial" w:hAnsi="Arial" w:cs="Arial"/>
                <w:szCs w:val="24"/>
              </w:rPr>
            </w:pPr>
          </w:p>
        </w:tc>
        <w:tc>
          <w:tcPr>
            <w:tcW w:w="3755" w:type="dxa"/>
            <w:tcBorders>
              <w:top w:val="nil"/>
              <w:left w:val="nil"/>
              <w:bottom w:val="nil"/>
              <w:right w:val="nil"/>
            </w:tcBorders>
            <w:vAlign w:val="center"/>
          </w:tcPr>
          <w:p w14:paraId="0C1AA678" w14:textId="2D4AE707" w:rsidR="005B5BC5" w:rsidRPr="008450B5" w:rsidRDefault="00EC4C0D" w:rsidP="0041198F">
            <w:pPr>
              <w:spacing w:after="0"/>
              <w:rPr>
                <w:rFonts w:ascii="Arial" w:hAnsi="Arial" w:cs="Arial"/>
                <w:szCs w:val="24"/>
              </w:rPr>
            </w:pPr>
            <w:r w:rsidRPr="008450B5">
              <w:rPr>
                <w:rFonts w:ascii="Arial" w:hAnsi="Arial" w:cs="Arial"/>
                <w:szCs w:val="24"/>
              </w:rPr>
              <w:t>Hydrologic Modification</w:t>
            </w:r>
          </w:p>
        </w:tc>
        <w:tc>
          <w:tcPr>
            <w:tcW w:w="360" w:type="dxa"/>
            <w:tcBorders>
              <w:top w:val="nil"/>
              <w:left w:val="nil"/>
              <w:bottom w:val="nil"/>
              <w:right w:val="nil"/>
            </w:tcBorders>
            <w:vAlign w:val="center"/>
          </w:tcPr>
          <w:p w14:paraId="215C9A5E" w14:textId="77777777" w:rsidR="005B5BC5" w:rsidRPr="008450B5" w:rsidRDefault="005B5BC5" w:rsidP="0041198F">
            <w:pPr>
              <w:spacing w:after="0"/>
              <w:rPr>
                <w:rFonts w:ascii="Arial" w:hAnsi="Arial" w:cs="Arial"/>
                <w:szCs w:val="24"/>
              </w:rPr>
            </w:pPr>
          </w:p>
        </w:tc>
        <w:tc>
          <w:tcPr>
            <w:tcW w:w="1081" w:type="dxa"/>
            <w:tcBorders>
              <w:top w:val="single" w:sz="4" w:space="0" w:color="auto"/>
              <w:left w:val="nil"/>
              <w:bottom w:val="single" w:sz="4" w:space="0" w:color="auto"/>
              <w:right w:val="nil"/>
            </w:tcBorders>
            <w:vAlign w:val="center"/>
          </w:tcPr>
          <w:p w14:paraId="7570FC78" w14:textId="215A5431" w:rsidR="005B5BC5" w:rsidRPr="008450B5" w:rsidRDefault="005B5BC5" w:rsidP="0041198F">
            <w:pPr>
              <w:spacing w:after="0"/>
              <w:rPr>
                <w:rFonts w:ascii="Arial" w:hAnsi="Arial" w:cs="Arial"/>
                <w:szCs w:val="24"/>
              </w:rPr>
            </w:pPr>
          </w:p>
        </w:tc>
        <w:tc>
          <w:tcPr>
            <w:tcW w:w="3347" w:type="dxa"/>
            <w:tcBorders>
              <w:top w:val="nil"/>
              <w:left w:val="nil"/>
              <w:bottom w:val="nil"/>
              <w:right w:val="nil"/>
            </w:tcBorders>
            <w:vAlign w:val="center"/>
          </w:tcPr>
          <w:p w14:paraId="0A926E40" w14:textId="26290252" w:rsidR="005B5BC5" w:rsidRPr="008450B5" w:rsidRDefault="00EC4C0D" w:rsidP="0041198F">
            <w:pPr>
              <w:spacing w:after="0"/>
              <w:rPr>
                <w:rFonts w:ascii="Arial" w:hAnsi="Arial" w:cs="Arial"/>
                <w:szCs w:val="24"/>
              </w:rPr>
            </w:pPr>
            <w:r w:rsidRPr="008450B5">
              <w:rPr>
                <w:rFonts w:ascii="Arial" w:hAnsi="Arial" w:cs="Arial"/>
                <w:szCs w:val="24"/>
              </w:rPr>
              <w:t>Construction</w:t>
            </w:r>
          </w:p>
        </w:tc>
      </w:tr>
      <w:tr w:rsidR="005B5BC5" w:rsidRPr="008450B5" w14:paraId="7D9C9C4F" w14:textId="77777777" w:rsidTr="00D5159C">
        <w:trPr>
          <w:trHeight w:val="432"/>
        </w:trPr>
        <w:tc>
          <w:tcPr>
            <w:tcW w:w="1110" w:type="dxa"/>
            <w:tcBorders>
              <w:top w:val="single" w:sz="4" w:space="0" w:color="auto"/>
              <w:left w:val="nil"/>
              <w:bottom w:val="single" w:sz="4" w:space="0" w:color="auto"/>
              <w:right w:val="nil"/>
            </w:tcBorders>
            <w:vAlign w:val="center"/>
          </w:tcPr>
          <w:p w14:paraId="3A917B12" w14:textId="77777777" w:rsidR="005B5BC5" w:rsidRPr="008450B5" w:rsidRDefault="005B5BC5" w:rsidP="0041198F">
            <w:pPr>
              <w:spacing w:after="0"/>
              <w:rPr>
                <w:rFonts w:ascii="Arial" w:hAnsi="Arial" w:cs="Arial"/>
                <w:szCs w:val="24"/>
              </w:rPr>
            </w:pPr>
          </w:p>
        </w:tc>
        <w:tc>
          <w:tcPr>
            <w:tcW w:w="3755" w:type="dxa"/>
            <w:tcBorders>
              <w:top w:val="nil"/>
              <w:left w:val="nil"/>
              <w:bottom w:val="nil"/>
              <w:right w:val="nil"/>
            </w:tcBorders>
            <w:vAlign w:val="center"/>
          </w:tcPr>
          <w:p w14:paraId="7A2B4138" w14:textId="5DC3D64B" w:rsidR="005B5BC5" w:rsidRPr="008450B5" w:rsidRDefault="00EC4C0D" w:rsidP="0041198F">
            <w:pPr>
              <w:spacing w:after="0"/>
              <w:rPr>
                <w:rFonts w:ascii="Arial" w:hAnsi="Arial" w:cs="Arial"/>
                <w:szCs w:val="24"/>
              </w:rPr>
            </w:pPr>
            <w:r w:rsidRPr="008450B5">
              <w:rPr>
                <w:rFonts w:ascii="Arial" w:hAnsi="Arial" w:cs="Arial"/>
                <w:szCs w:val="24"/>
              </w:rPr>
              <w:t>Silviculture</w:t>
            </w:r>
            <w:r>
              <w:rPr>
                <w:rFonts w:ascii="Arial" w:hAnsi="Arial" w:cs="Arial"/>
                <w:szCs w:val="24"/>
              </w:rPr>
              <w:t xml:space="preserve"> (Habitat Modification)</w:t>
            </w:r>
          </w:p>
        </w:tc>
        <w:tc>
          <w:tcPr>
            <w:tcW w:w="360" w:type="dxa"/>
            <w:tcBorders>
              <w:top w:val="nil"/>
              <w:left w:val="nil"/>
              <w:bottom w:val="nil"/>
              <w:right w:val="nil"/>
            </w:tcBorders>
            <w:vAlign w:val="center"/>
          </w:tcPr>
          <w:p w14:paraId="23EA3B26" w14:textId="77777777" w:rsidR="005B5BC5" w:rsidRPr="008450B5" w:rsidRDefault="005B5BC5" w:rsidP="0041198F">
            <w:pPr>
              <w:spacing w:after="0"/>
              <w:rPr>
                <w:rFonts w:ascii="Arial" w:hAnsi="Arial" w:cs="Arial"/>
                <w:szCs w:val="24"/>
              </w:rPr>
            </w:pPr>
          </w:p>
        </w:tc>
        <w:tc>
          <w:tcPr>
            <w:tcW w:w="1081" w:type="dxa"/>
            <w:tcBorders>
              <w:top w:val="single" w:sz="4" w:space="0" w:color="auto"/>
              <w:left w:val="nil"/>
              <w:bottom w:val="single" w:sz="4" w:space="0" w:color="auto"/>
              <w:right w:val="nil"/>
            </w:tcBorders>
            <w:vAlign w:val="center"/>
          </w:tcPr>
          <w:p w14:paraId="6871FFD2" w14:textId="208EDE13" w:rsidR="005B5BC5" w:rsidRPr="008450B5" w:rsidRDefault="005B5BC5" w:rsidP="0041198F">
            <w:pPr>
              <w:spacing w:after="0"/>
              <w:rPr>
                <w:rFonts w:ascii="Arial" w:hAnsi="Arial" w:cs="Arial"/>
                <w:szCs w:val="24"/>
              </w:rPr>
            </w:pPr>
          </w:p>
        </w:tc>
        <w:tc>
          <w:tcPr>
            <w:tcW w:w="3347" w:type="dxa"/>
            <w:tcBorders>
              <w:top w:val="nil"/>
              <w:left w:val="nil"/>
              <w:bottom w:val="nil"/>
              <w:right w:val="nil"/>
            </w:tcBorders>
            <w:vAlign w:val="center"/>
          </w:tcPr>
          <w:p w14:paraId="78700C81" w14:textId="65F88A5C" w:rsidR="005B5BC5" w:rsidRPr="008450B5" w:rsidRDefault="00EC4C0D" w:rsidP="0041198F">
            <w:pPr>
              <w:spacing w:after="0"/>
              <w:rPr>
                <w:rFonts w:ascii="Arial" w:hAnsi="Arial" w:cs="Arial"/>
                <w:szCs w:val="24"/>
              </w:rPr>
            </w:pPr>
            <w:r w:rsidRPr="008450B5">
              <w:rPr>
                <w:rFonts w:ascii="Arial" w:hAnsi="Arial" w:cs="Arial"/>
                <w:szCs w:val="24"/>
              </w:rPr>
              <w:t>Resource Extraction</w:t>
            </w:r>
          </w:p>
        </w:tc>
      </w:tr>
      <w:tr w:rsidR="005B5BC5" w:rsidRPr="008450B5" w14:paraId="11F9684E" w14:textId="77777777" w:rsidTr="00D5159C">
        <w:trPr>
          <w:trHeight w:val="737"/>
        </w:trPr>
        <w:tc>
          <w:tcPr>
            <w:tcW w:w="1110" w:type="dxa"/>
            <w:tcBorders>
              <w:top w:val="single" w:sz="4" w:space="0" w:color="auto"/>
              <w:left w:val="nil"/>
              <w:bottom w:val="single" w:sz="4" w:space="0" w:color="auto"/>
              <w:right w:val="nil"/>
            </w:tcBorders>
            <w:vAlign w:val="center"/>
          </w:tcPr>
          <w:p w14:paraId="193390BA" w14:textId="77777777" w:rsidR="005B5BC5" w:rsidRPr="008450B5" w:rsidRDefault="005B5BC5" w:rsidP="0041198F">
            <w:pPr>
              <w:spacing w:after="0"/>
              <w:rPr>
                <w:rFonts w:ascii="Arial" w:hAnsi="Arial" w:cs="Arial"/>
                <w:szCs w:val="24"/>
              </w:rPr>
            </w:pPr>
          </w:p>
        </w:tc>
        <w:tc>
          <w:tcPr>
            <w:tcW w:w="3755" w:type="dxa"/>
            <w:tcBorders>
              <w:top w:val="nil"/>
              <w:left w:val="nil"/>
              <w:bottom w:val="nil"/>
              <w:right w:val="nil"/>
            </w:tcBorders>
            <w:vAlign w:val="center"/>
          </w:tcPr>
          <w:p w14:paraId="66E6D579" w14:textId="77777777" w:rsidR="00C56900" w:rsidRDefault="00EC4C0D" w:rsidP="0041198F">
            <w:pPr>
              <w:spacing w:after="0"/>
              <w:rPr>
                <w:rFonts w:ascii="Arial" w:hAnsi="Arial" w:cs="Arial"/>
                <w:szCs w:val="24"/>
              </w:rPr>
            </w:pPr>
            <w:r w:rsidRPr="00134153">
              <w:rPr>
                <w:rFonts w:ascii="Arial" w:hAnsi="Arial" w:cs="Arial"/>
                <w:szCs w:val="24"/>
              </w:rPr>
              <w:t xml:space="preserve">Waste </w:t>
            </w:r>
            <w:r w:rsidR="00C56900">
              <w:rPr>
                <w:rFonts w:ascii="Arial" w:hAnsi="Arial" w:cs="Arial"/>
                <w:szCs w:val="24"/>
              </w:rPr>
              <w:t>D</w:t>
            </w:r>
            <w:r w:rsidRPr="00134153">
              <w:rPr>
                <w:rFonts w:ascii="Arial" w:hAnsi="Arial" w:cs="Arial"/>
                <w:szCs w:val="24"/>
              </w:rPr>
              <w:t>isposal/</w:t>
            </w:r>
          </w:p>
          <w:p w14:paraId="6A43F9BF" w14:textId="1DB9405C" w:rsidR="005B5BC5" w:rsidRPr="008450B5" w:rsidRDefault="00EC4C0D" w:rsidP="0041198F">
            <w:pPr>
              <w:spacing w:after="0"/>
              <w:rPr>
                <w:rFonts w:ascii="Arial" w:hAnsi="Arial" w:cs="Arial"/>
                <w:szCs w:val="24"/>
              </w:rPr>
            </w:pPr>
            <w:r w:rsidRPr="00134153">
              <w:rPr>
                <w:rFonts w:ascii="Arial" w:hAnsi="Arial" w:cs="Arial"/>
                <w:szCs w:val="24"/>
              </w:rPr>
              <w:t>Storage/Treatment</w:t>
            </w:r>
          </w:p>
        </w:tc>
        <w:tc>
          <w:tcPr>
            <w:tcW w:w="360" w:type="dxa"/>
            <w:tcBorders>
              <w:top w:val="nil"/>
              <w:left w:val="nil"/>
              <w:bottom w:val="nil"/>
              <w:right w:val="nil"/>
            </w:tcBorders>
            <w:vAlign w:val="center"/>
          </w:tcPr>
          <w:p w14:paraId="4CD10DD8" w14:textId="77777777" w:rsidR="005B5BC5" w:rsidRPr="008450B5" w:rsidRDefault="005B5BC5" w:rsidP="0041198F">
            <w:pPr>
              <w:spacing w:after="0"/>
              <w:rPr>
                <w:rFonts w:ascii="Arial" w:hAnsi="Arial" w:cs="Arial"/>
                <w:szCs w:val="24"/>
              </w:rPr>
            </w:pPr>
          </w:p>
        </w:tc>
        <w:tc>
          <w:tcPr>
            <w:tcW w:w="1081" w:type="dxa"/>
            <w:tcBorders>
              <w:top w:val="single" w:sz="4" w:space="0" w:color="auto"/>
              <w:left w:val="nil"/>
              <w:bottom w:val="single" w:sz="4" w:space="0" w:color="auto"/>
              <w:right w:val="nil"/>
            </w:tcBorders>
            <w:vAlign w:val="center"/>
          </w:tcPr>
          <w:p w14:paraId="0B0D022C" w14:textId="77777777" w:rsidR="005B5BC5" w:rsidRPr="008450B5" w:rsidRDefault="005B5BC5" w:rsidP="0041198F">
            <w:pPr>
              <w:spacing w:after="0"/>
              <w:rPr>
                <w:rFonts w:ascii="Arial" w:hAnsi="Arial" w:cs="Arial"/>
                <w:szCs w:val="24"/>
              </w:rPr>
            </w:pPr>
          </w:p>
        </w:tc>
        <w:tc>
          <w:tcPr>
            <w:tcW w:w="3347" w:type="dxa"/>
            <w:tcBorders>
              <w:top w:val="nil"/>
              <w:left w:val="nil"/>
              <w:bottom w:val="nil"/>
              <w:right w:val="nil"/>
            </w:tcBorders>
            <w:vAlign w:val="center"/>
          </w:tcPr>
          <w:p w14:paraId="0D18F847" w14:textId="165DC9E6" w:rsidR="005B5BC5" w:rsidRPr="008450B5" w:rsidRDefault="00EC4C0D" w:rsidP="0041198F">
            <w:pPr>
              <w:spacing w:after="0"/>
              <w:rPr>
                <w:rFonts w:ascii="Arial" w:hAnsi="Arial" w:cs="Arial"/>
                <w:szCs w:val="24"/>
              </w:rPr>
            </w:pPr>
            <w:r w:rsidRPr="008450B5">
              <w:rPr>
                <w:rFonts w:ascii="Arial" w:hAnsi="Arial" w:cs="Arial"/>
                <w:szCs w:val="24"/>
              </w:rPr>
              <w:t>Recreation</w:t>
            </w:r>
          </w:p>
        </w:tc>
      </w:tr>
      <w:tr w:rsidR="00EC4C0D" w:rsidRPr="008450B5" w14:paraId="0C30617E" w14:textId="403C1991" w:rsidTr="00D5159C">
        <w:trPr>
          <w:trHeight w:val="432"/>
        </w:trPr>
        <w:tc>
          <w:tcPr>
            <w:tcW w:w="1110" w:type="dxa"/>
            <w:tcBorders>
              <w:top w:val="single" w:sz="4" w:space="0" w:color="auto"/>
              <w:left w:val="nil"/>
              <w:bottom w:val="single" w:sz="4" w:space="0" w:color="auto"/>
              <w:right w:val="nil"/>
            </w:tcBorders>
            <w:vAlign w:val="center"/>
          </w:tcPr>
          <w:p w14:paraId="7C256ED1" w14:textId="77777777" w:rsidR="00EC4C0D" w:rsidRPr="008450B5" w:rsidRDefault="00EC4C0D" w:rsidP="0041198F">
            <w:pPr>
              <w:spacing w:after="0"/>
              <w:rPr>
                <w:rFonts w:ascii="Arial" w:hAnsi="Arial" w:cs="Arial"/>
                <w:szCs w:val="24"/>
              </w:rPr>
            </w:pPr>
          </w:p>
        </w:tc>
        <w:tc>
          <w:tcPr>
            <w:tcW w:w="3755" w:type="dxa"/>
            <w:tcBorders>
              <w:top w:val="nil"/>
              <w:left w:val="nil"/>
              <w:bottom w:val="nil"/>
              <w:right w:val="nil"/>
            </w:tcBorders>
            <w:vAlign w:val="center"/>
          </w:tcPr>
          <w:p w14:paraId="43194C53" w14:textId="265EA3DC" w:rsidR="00EC4C0D" w:rsidRPr="008450B5" w:rsidRDefault="00EC4C0D" w:rsidP="0041198F">
            <w:pPr>
              <w:spacing w:after="0"/>
              <w:rPr>
                <w:rFonts w:ascii="Arial" w:hAnsi="Arial" w:cs="Arial"/>
                <w:szCs w:val="24"/>
              </w:rPr>
            </w:pPr>
            <w:r>
              <w:rPr>
                <w:rFonts w:ascii="Arial" w:hAnsi="Arial" w:cs="Arial"/>
                <w:szCs w:val="24"/>
              </w:rPr>
              <w:t>Urban Runoff</w:t>
            </w:r>
          </w:p>
        </w:tc>
        <w:tc>
          <w:tcPr>
            <w:tcW w:w="360" w:type="dxa"/>
            <w:tcBorders>
              <w:top w:val="nil"/>
              <w:left w:val="nil"/>
              <w:bottom w:val="nil"/>
              <w:right w:val="nil"/>
            </w:tcBorders>
            <w:vAlign w:val="center"/>
          </w:tcPr>
          <w:p w14:paraId="48F4A4CE" w14:textId="77777777" w:rsidR="00EC4C0D" w:rsidRPr="008450B5" w:rsidRDefault="00EC4C0D" w:rsidP="0041198F">
            <w:pPr>
              <w:spacing w:after="0"/>
              <w:rPr>
                <w:rFonts w:ascii="Arial" w:hAnsi="Arial" w:cs="Arial"/>
                <w:szCs w:val="24"/>
              </w:rPr>
            </w:pPr>
          </w:p>
        </w:tc>
        <w:tc>
          <w:tcPr>
            <w:tcW w:w="1081" w:type="dxa"/>
            <w:tcBorders>
              <w:top w:val="single" w:sz="4" w:space="0" w:color="auto"/>
              <w:left w:val="nil"/>
              <w:bottom w:val="single" w:sz="4" w:space="0" w:color="auto"/>
              <w:right w:val="nil"/>
            </w:tcBorders>
            <w:vAlign w:val="center"/>
          </w:tcPr>
          <w:p w14:paraId="3C91E47E" w14:textId="14EFA75F" w:rsidR="00EC4C0D" w:rsidRPr="008450B5" w:rsidRDefault="00EC4C0D" w:rsidP="0041198F">
            <w:pPr>
              <w:spacing w:after="0"/>
              <w:rPr>
                <w:rFonts w:ascii="Arial" w:hAnsi="Arial" w:cs="Arial"/>
                <w:szCs w:val="24"/>
              </w:rPr>
            </w:pPr>
          </w:p>
        </w:tc>
        <w:tc>
          <w:tcPr>
            <w:tcW w:w="3347" w:type="dxa"/>
            <w:tcBorders>
              <w:top w:val="nil"/>
              <w:left w:val="nil"/>
              <w:bottom w:val="nil"/>
              <w:right w:val="nil"/>
            </w:tcBorders>
            <w:vAlign w:val="center"/>
          </w:tcPr>
          <w:p w14:paraId="43F79588" w14:textId="6478F399" w:rsidR="00EC4C0D" w:rsidRPr="008450B5" w:rsidRDefault="00EC4C0D" w:rsidP="0041198F">
            <w:pPr>
              <w:spacing w:after="0"/>
              <w:rPr>
                <w:rFonts w:ascii="Arial" w:hAnsi="Arial" w:cs="Arial"/>
                <w:szCs w:val="24"/>
              </w:rPr>
            </w:pPr>
            <w:r>
              <w:rPr>
                <w:rFonts w:ascii="Arial" w:hAnsi="Arial" w:cs="Arial"/>
                <w:szCs w:val="24"/>
              </w:rPr>
              <w:t>Historical Pollution</w:t>
            </w:r>
          </w:p>
        </w:tc>
      </w:tr>
      <w:tr w:rsidR="00EC4C0D" w:rsidRPr="008450B5" w14:paraId="2BB6AB03" w14:textId="77777777" w:rsidTr="00D5159C">
        <w:trPr>
          <w:trHeight w:val="432"/>
        </w:trPr>
        <w:tc>
          <w:tcPr>
            <w:tcW w:w="1110" w:type="dxa"/>
            <w:tcBorders>
              <w:top w:val="single" w:sz="4" w:space="0" w:color="auto"/>
              <w:left w:val="nil"/>
              <w:bottom w:val="single" w:sz="4" w:space="0" w:color="auto"/>
              <w:right w:val="nil"/>
            </w:tcBorders>
            <w:vAlign w:val="center"/>
          </w:tcPr>
          <w:p w14:paraId="34BF9490" w14:textId="77777777" w:rsidR="00EC4C0D" w:rsidRPr="008450B5" w:rsidRDefault="00EC4C0D" w:rsidP="0041198F">
            <w:pPr>
              <w:spacing w:after="0"/>
              <w:rPr>
                <w:rFonts w:ascii="Arial" w:hAnsi="Arial" w:cs="Arial"/>
                <w:szCs w:val="24"/>
              </w:rPr>
            </w:pPr>
          </w:p>
        </w:tc>
        <w:tc>
          <w:tcPr>
            <w:tcW w:w="3755" w:type="dxa"/>
            <w:tcBorders>
              <w:top w:val="nil"/>
              <w:left w:val="nil"/>
              <w:bottom w:val="nil"/>
              <w:right w:val="nil"/>
            </w:tcBorders>
            <w:vAlign w:val="center"/>
          </w:tcPr>
          <w:p w14:paraId="34B3166E" w14:textId="2039B9A8" w:rsidR="00EC4C0D" w:rsidRPr="008450B5" w:rsidRDefault="00EC4C0D" w:rsidP="0041198F">
            <w:pPr>
              <w:spacing w:after="0"/>
              <w:rPr>
                <w:rFonts w:ascii="Arial" w:hAnsi="Arial" w:cs="Arial"/>
                <w:szCs w:val="24"/>
              </w:rPr>
            </w:pPr>
            <w:r w:rsidRPr="008450B5">
              <w:rPr>
                <w:rFonts w:ascii="Arial" w:hAnsi="Arial" w:cs="Arial"/>
                <w:szCs w:val="24"/>
              </w:rPr>
              <w:t>Other</w:t>
            </w:r>
            <w:r w:rsidR="0041198F">
              <w:rPr>
                <w:rFonts w:ascii="Arial" w:hAnsi="Arial" w:cs="Arial"/>
                <w:szCs w:val="24"/>
              </w:rPr>
              <w:t xml:space="preserve"> NPS</w:t>
            </w:r>
          </w:p>
        </w:tc>
        <w:tc>
          <w:tcPr>
            <w:tcW w:w="360" w:type="dxa"/>
            <w:tcBorders>
              <w:top w:val="nil"/>
              <w:left w:val="nil"/>
              <w:bottom w:val="nil"/>
              <w:right w:val="nil"/>
            </w:tcBorders>
            <w:vAlign w:val="center"/>
          </w:tcPr>
          <w:p w14:paraId="557043B0" w14:textId="77777777" w:rsidR="00EC4C0D" w:rsidRPr="008450B5" w:rsidRDefault="00EC4C0D" w:rsidP="0041198F">
            <w:pPr>
              <w:spacing w:after="0"/>
              <w:rPr>
                <w:rFonts w:ascii="Arial" w:hAnsi="Arial" w:cs="Arial"/>
                <w:szCs w:val="24"/>
              </w:rPr>
            </w:pPr>
          </w:p>
        </w:tc>
        <w:tc>
          <w:tcPr>
            <w:tcW w:w="1081" w:type="dxa"/>
            <w:tcBorders>
              <w:top w:val="single" w:sz="4" w:space="0" w:color="auto"/>
              <w:left w:val="nil"/>
              <w:bottom w:val="nil"/>
              <w:right w:val="nil"/>
            </w:tcBorders>
            <w:vAlign w:val="center"/>
          </w:tcPr>
          <w:p w14:paraId="4EE1ACF3" w14:textId="77777777" w:rsidR="00EC4C0D" w:rsidRPr="008450B5" w:rsidRDefault="00EC4C0D" w:rsidP="0041198F">
            <w:pPr>
              <w:spacing w:after="0"/>
              <w:rPr>
                <w:rFonts w:ascii="Arial" w:hAnsi="Arial" w:cs="Arial"/>
                <w:szCs w:val="24"/>
              </w:rPr>
            </w:pPr>
          </w:p>
        </w:tc>
        <w:tc>
          <w:tcPr>
            <w:tcW w:w="3347" w:type="dxa"/>
            <w:tcBorders>
              <w:top w:val="nil"/>
              <w:left w:val="nil"/>
              <w:bottom w:val="nil"/>
              <w:right w:val="nil"/>
            </w:tcBorders>
            <w:vAlign w:val="center"/>
          </w:tcPr>
          <w:p w14:paraId="42B4C357" w14:textId="2776DF35" w:rsidR="00EC4C0D" w:rsidRPr="008450B5" w:rsidRDefault="00EC4C0D" w:rsidP="0041198F">
            <w:pPr>
              <w:spacing w:after="0"/>
              <w:rPr>
                <w:rFonts w:ascii="Arial" w:hAnsi="Arial" w:cs="Arial"/>
                <w:szCs w:val="24"/>
              </w:rPr>
            </w:pPr>
          </w:p>
        </w:tc>
      </w:tr>
    </w:tbl>
    <w:p w14:paraId="1809570E" w14:textId="0687FB8D" w:rsidR="00033AF4" w:rsidRDefault="00033AF4" w:rsidP="0050046D">
      <w:pPr>
        <w:rPr>
          <w:rFonts w:ascii="Arial" w:hAnsi="Arial" w:cs="Arial"/>
          <w:szCs w:val="24"/>
        </w:rPr>
      </w:pPr>
    </w:p>
    <w:tbl>
      <w:tblPr>
        <w:tblW w:w="4579" w:type="pct"/>
        <w:tblLook w:val="01E0" w:firstRow="1" w:lastRow="1" w:firstColumn="1" w:lastColumn="1" w:noHBand="0" w:noVBand="0"/>
      </w:tblPr>
      <w:tblGrid>
        <w:gridCol w:w="3154"/>
        <w:gridCol w:w="3954"/>
        <w:gridCol w:w="898"/>
        <w:gridCol w:w="813"/>
      </w:tblGrid>
      <w:tr w:rsidR="00D75DBA" w:rsidRPr="00B47A39" w14:paraId="61484C35" w14:textId="77777777" w:rsidTr="00D75DBA">
        <w:trPr>
          <w:trHeight w:val="486"/>
        </w:trPr>
        <w:tc>
          <w:tcPr>
            <w:tcW w:w="4030" w:type="pct"/>
            <w:gridSpan w:val="2"/>
            <w:shd w:val="clear" w:color="auto" w:fill="E7E6E6" w:themeFill="background2"/>
            <w:vAlign w:val="center"/>
          </w:tcPr>
          <w:p w14:paraId="653A1DFC" w14:textId="3362F3E0" w:rsidR="00BA3A36" w:rsidRPr="00B47A39" w:rsidRDefault="00BA3A36" w:rsidP="00364B6E">
            <w:pPr>
              <w:spacing w:after="0"/>
              <w:ind w:left="-120"/>
              <w:rPr>
                <w:rStyle w:val="Strong"/>
              </w:rPr>
            </w:pPr>
            <w:r>
              <w:rPr>
                <w:rStyle w:val="Strong"/>
              </w:rPr>
              <w:t>14</w:t>
            </w:r>
            <w:r w:rsidRPr="00B47A39">
              <w:rPr>
                <w:rStyle w:val="Strong"/>
              </w:rPr>
              <w:t xml:space="preserve">.  </w:t>
            </w:r>
            <w:r w:rsidR="0034752F">
              <w:rPr>
                <w:rStyle w:val="Strong"/>
              </w:rPr>
              <w:t xml:space="preserve">Sampling </w:t>
            </w:r>
            <w:r w:rsidR="00BD2329">
              <w:rPr>
                <w:rStyle w:val="Strong"/>
              </w:rPr>
              <w:t xml:space="preserve">&amp; </w:t>
            </w:r>
            <w:r>
              <w:rPr>
                <w:rStyle w:val="Strong"/>
              </w:rPr>
              <w:t>Data Collection</w:t>
            </w:r>
          </w:p>
        </w:tc>
        <w:tc>
          <w:tcPr>
            <w:tcW w:w="509" w:type="pct"/>
            <w:shd w:val="clear" w:color="auto" w:fill="E7E6E6" w:themeFill="background2"/>
            <w:vAlign w:val="center"/>
          </w:tcPr>
          <w:p w14:paraId="019D366D" w14:textId="77777777" w:rsidR="00BA3A36" w:rsidRPr="00B47A39" w:rsidRDefault="00BA3A36" w:rsidP="00364B6E">
            <w:pPr>
              <w:spacing w:after="0"/>
              <w:rPr>
                <w:rStyle w:val="Strong"/>
              </w:rPr>
            </w:pPr>
            <w:r w:rsidRPr="00B47A39">
              <w:rPr>
                <w:rStyle w:val="Strong"/>
              </w:rPr>
              <w:t>Yes</w:t>
            </w:r>
          </w:p>
        </w:tc>
        <w:tc>
          <w:tcPr>
            <w:tcW w:w="461" w:type="pct"/>
            <w:shd w:val="clear" w:color="auto" w:fill="E7E6E6" w:themeFill="background2"/>
            <w:vAlign w:val="center"/>
          </w:tcPr>
          <w:p w14:paraId="073D99F7" w14:textId="77777777" w:rsidR="00BA3A36" w:rsidRPr="00B47A39" w:rsidRDefault="00BA3A36" w:rsidP="00364B6E">
            <w:pPr>
              <w:spacing w:after="0"/>
              <w:rPr>
                <w:rStyle w:val="Strong"/>
              </w:rPr>
            </w:pPr>
            <w:r w:rsidRPr="00B47A39">
              <w:rPr>
                <w:rStyle w:val="Strong"/>
              </w:rPr>
              <w:t>No</w:t>
            </w:r>
          </w:p>
        </w:tc>
      </w:tr>
      <w:tr w:rsidR="00364B6E" w:rsidRPr="008450B5" w14:paraId="3F42BB39" w14:textId="77777777" w:rsidTr="00D75DBA">
        <w:trPr>
          <w:trHeight w:val="432"/>
        </w:trPr>
        <w:tc>
          <w:tcPr>
            <w:tcW w:w="5000" w:type="pct"/>
            <w:gridSpan w:val="4"/>
            <w:vAlign w:val="center"/>
          </w:tcPr>
          <w:p w14:paraId="23062EEB" w14:textId="371CDAE7" w:rsidR="00364B6E" w:rsidRPr="008450B5" w:rsidRDefault="00364B6E" w:rsidP="00364B6E">
            <w:pPr>
              <w:spacing w:after="0"/>
              <w:rPr>
                <w:rFonts w:ascii="Arial" w:hAnsi="Arial" w:cs="Arial"/>
                <w:szCs w:val="24"/>
              </w:rPr>
            </w:pPr>
            <w:r w:rsidRPr="00364B6E">
              <w:rPr>
                <w:rFonts w:ascii="Arial" w:hAnsi="Arial" w:cs="Arial"/>
                <w:b/>
                <w:bCs/>
                <w:i/>
                <w:iCs/>
                <w:szCs w:val="24"/>
              </w:rPr>
              <w:t>Implementation Only</w:t>
            </w:r>
          </w:p>
        </w:tc>
      </w:tr>
      <w:tr w:rsidR="00BA3A36" w:rsidRPr="008450B5" w14:paraId="40C2DE26" w14:textId="77777777" w:rsidTr="00D75DBA">
        <w:trPr>
          <w:trHeight w:val="432"/>
        </w:trPr>
        <w:tc>
          <w:tcPr>
            <w:tcW w:w="4030" w:type="pct"/>
            <w:gridSpan w:val="2"/>
            <w:vAlign w:val="center"/>
          </w:tcPr>
          <w:p w14:paraId="0E4F73EC" w14:textId="6E0B6439" w:rsidR="00BA3A36" w:rsidRPr="00EC7037" w:rsidRDefault="00BA3A36" w:rsidP="00364B6E">
            <w:pPr>
              <w:spacing w:after="0"/>
              <w:ind w:left="360" w:hanging="355"/>
              <w:rPr>
                <w:rFonts w:ascii="Arial" w:hAnsi="Arial" w:cs="Arial"/>
                <w:i/>
                <w:iCs/>
                <w:szCs w:val="24"/>
              </w:rPr>
            </w:pPr>
            <w:r>
              <w:rPr>
                <w:rFonts w:ascii="Arial" w:hAnsi="Arial" w:cs="Arial"/>
                <w:szCs w:val="24"/>
              </w:rPr>
              <w:t>Project has an EPA approved WSP?</w:t>
            </w:r>
          </w:p>
        </w:tc>
        <w:tc>
          <w:tcPr>
            <w:tcW w:w="509" w:type="pct"/>
            <w:vAlign w:val="center"/>
          </w:tcPr>
          <w:p w14:paraId="191ED79D" w14:textId="6120F641"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4F426253" w14:textId="48940FE7"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913950" w:rsidRPr="008450B5" w14:paraId="3B6EFE82" w14:textId="77777777" w:rsidTr="00D75DBA">
        <w:trPr>
          <w:trHeight w:val="459"/>
        </w:trPr>
        <w:tc>
          <w:tcPr>
            <w:tcW w:w="1788" w:type="pct"/>
            <w:vAlign w:val="center"/>
          </w:tcPr>
          <w:p w14:paraId="36C3F375" w14:textId="78823368" w:rsidR="00913950" w:rsidRPr="00E8315C" w:rsidRDefault="00913950" w:rsidP="00057465">
            <w:pPr>
              <w:spacing w:after="0"/>
              <w:ind w:left="360" w:hanging="355"/>
              <w:jc w:val="right"/>
              <w:rPr>
                <w:rFonts w:ascii="Arial" w:hAnsi="Arial" w:cs="Arial"/>
                <w:szCs w:val="24"/>
              </w:rPr>
            </w:pPr>
            <w:r w:rsidRPr="00057465">
              <w:rPr>
                <w:rFonts w:ascii="Arial" w:hAnsi="Arial" w:cs="Arial"/>
                <w:szCs w:val="24"/>
              </w:rPr>
              <w:t>Year WSP approved?</w:t>
            </w:r>
          </w:p>
        </w:tc>
        <w:tc>
          <w:tcPr>
            <w:tcW w:w="3212" w:type="pct"/>
            <w:gridSpan w:val="3"/>
            <w:vAlign w:val="center"/>
          </w:tcPr>
          <w:p w14:paraId="6CBA201E" w14:textId="77777777" w:rsidR="00913950" w:rsidRPr="00057465" w:rsidRDefault="00913950" w:rsidP="00364B6E">
            <w:pPr>
              <w:spacing w:after="0"/>
              <w:rPr>
                <w:rFonts w:ascii="Arial" w:hAnsi="Arial" w:cs="Arial"/>
                <w:szCs w:val="24"/>
                <w:u w:val="single"/>
              </w:rPr>
            </w:pPr>
          </w:p>
        </w:tc>
      </w:tr>
      <w:tr w:rsidR="00E5289F" w:rsidRPr="008450B5" w14:paraId="4A7A0067" w14:textId="77777777" w:rsidTr="00D75DBA">
        <w:trPr>
          <w:trHeight w:val="432"/>
        </w:trPr>
        <w:tc>
          <w:tcPr>
            <w:tcW w:w="1788" w:type="pct"/>
            <w:vAlign w:val="center"/>
          </w:tcPr>
          <w:p w14:paraId="4CA1AB68" w14:textId="2EE08A11" w:rsidR="00E5289F" w:rsidRPr="00E5289F" w:rsidRDefault="00E5289F" w:rsidP="00057465">
            <w:pPr>
              <w:spacing w:after="0"/>
              <w:ind w:left="360" w:hanging="355"/>
              <w:jc w:val="right"/>
              <w:rPr>
                <w:rFonts w:ascii="Arial" w:hAnsi="Arial" w:cs="Arial"/>
                <w:szCs w:val="24"/>
              </w:rPr>
            </w:pPr>
            <w:r>
              <w:rPr>
                <w:rFonts w:ascii="Arial" w:hAnsi="Arial" w:cs="Arial"/>
                <w:szCs w:val="24"/>
              </w:rPr>
              <w:t>WSP Name:</w:t>
            </w:r>
          </w:p>
        </w:tc>
        <w:tc>
          <w:tcPr>
            <w:tcW w:w="3212" w:type="pct"/>
            <w:gridSpan w:val="3"/>
            <w:vAlign w:val="center"/>
          </w:tcPr>
          <w:p w14:paraId="71399E47" w14:textId="75F882F2" w:rsidR="00E5289F" w:rsidRPr="00057465" w:rsidRDefault="00E5289F" w:rsidP="00364B6E">
            <w:pPr>
              <w:spacing w:after="0"/>
              <w:rPr>
                <w:rFonts w:ascii="Arial" w:hAnsi="Arial" w:cs="Arial"/>
                <w:szCs w:val="24"/>
                <w:u w:val="single"/>
              </w:rPr>
            </w:pPr>
          </w:p>
        </w:tc>
      </w:tr>
      <w:tr w:rsidR="00BA3A36" w:rsidRPr="008450B5" w14:paraId="0C2AB1EA" w14:textId="77777777" w:rsidTr="00D75DBA">
        <w:trPr>
          <w:trHeight w:val="432"/>
        </w:trPr>
        <w:tc>
          <w:tcPr>
            <w:tcW w:w="5000" w:type="pct"/>
            <w:gridSpan w:val="4"/>
            <w:vAlign w:val="center"/>
          </w:tcPr>
          <w:p w14:paraId="211A61E7" w14:textId="373DEF57" w:rsidR="00BA3A36" w:rsidRPr="00364B6E" w:rsidRDefault="00BA3A36" w:rsidP="00364B6E">
            <w:pPr>
              <w:spacing w:after="0"/>
              <w:rPr>
                <w:rFonts w:ascii="Arial" w:hAnsi="Arial" w:cs="Arial"/>
                <w:b/>
                <w:bCs/>
                <w:i/>
                <w:iCs/>
                <w:szCs w:val="24"/>
              </w:rPr>
            </w:pPr>
            <w:r w:rsidRPr="00364B6E">
              <w:rPr>
                <w:rFonts w:ascii="Arial" w:hAnsi="Arial" w:cs="Arial"/>
                <w:b/>
                <w:bCs/>
                <w:i/>
                <w:iCs/>
                <w:szCs w:val="24"/>
              </w:rPr>
              <w:t>Watershed Plan</w:t>
            </w:r>
            <w:r w:rsidR="00CA0808">
              <w:rPr>
                <w:rFonts w:ascii="Arial" w:hAnsi="Arial" w:cs="Arial"/>
                <w:b/>
                <w:bCs/>
                <w:i/>
                <w:iCs/>
                <w:szCs w:val="24"/>
              </w:rPr>
              <w:t>ning Applications</w:t>
            </w:r>
            <w:r w:rsidRPr="00364B6E">
              <w:rPr>
                <w:rFonts w:ascii="Arial" w:hAnsi="Arial" w:cs="Arial"/>
                <w:b/>
                <w:bCs/>
                <w:i/>
                <w:iCs/>
                <w:szCs w:val="24"/>
              </w:rPr>
              <w:t xml:space="preserve"> Only</w:t>
            </w:r>
          </w:p>
        </w:tc>
      </w:tr>
      <w:tr w:rsidR="00BA3A36" w:rsidRPr="008450B5" w14:paraId="3164A65D" w14:textId="77777777" w:rsidTr="00D75DBA">
        <w:trPr>
          <w:trHeight w:val="432"/>
        </w:trPr>
        <w:tc>
          <w:tcPr>
            <w:tcW w:w="4030" w:type="pct"/>
            <w:gridSpan w:val="2"/>
            <w:vAlign w:val="center"/>
          </w:tcPr>
          <w:p w14:paraId="5C0B8ADF" w14:textId="53FAF3AD" w:rsidR="00BA3A36" w:rsidRDefault="00BA3A36" w:rsidP="00364B6E">
            <w:pPr>
              <w:spacing w:after="0"/>
              <w:ind w:left="360" w:hanging="355"/>
              <w:rPr>
                <w:rFonts w:ascii="Arial" w:hAnsi="Arial" w:cs="Arial"/>
                <w:szCs w:val="24"/>
              </w:rPr>
            </w:pPr>
            <w:r>
              <w:rPr>
                <w:rFonts w:ascii="Arial" w:hAnsi="Arial" w:cs="Arial"/>
                <w:szCs w:val="24"/>
              </w:rPr>
              <w:t>WSP Watershed has existing monitoring data?</w:t>
            </w:r>
          </w:p>
        </w:tc>
        <w:tc>
          <w:tcPr>
            <w:tcW w:w="509" w:type="pct"/>
            <w:vAlign w:val="center"/>
          </w:tcPr>
          <w:p w14:paraId="41DB7DEE" w14:textId="77725F1A"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1C7AE30A" w14:textId="79B763B3"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BA3A36" w:rsidRPr="008450B5" w14:paraId="7594FF19" w14:textId="77777777" w:rsidTr="00D75DBA">
        <w:trPr>
          <w:trHeight w:val="432"/>
        </w:trPr>
        <w:tc>
          <w:tcPr>
            <w:tcW w:w="4030" w:type="pct"/>
            <w:gridSpan w:val="2"/>
            <w:vAlign w:val="center"/>
          </w:tcPr>
          <w:p w14:paraId="3563F952" w14:textId="353AFDE1" w:rsidR="00BA3A36" w:rsidRPr="008D268A" w:rsidRDefault="005524C7" w:rsidP="00364B6E">
            <w:pPr>
              <w:spacing w:after="0"/>
              <w:ind w:left="360" w:hanging="355"/>
              <w:rPr>
                <w:rFonts w:ascii="Arial" w:hAnsi="Arial" w:cs="Arial"/>
                <w:szCs w:val="24"/>
              </w:rPr>
            </w:pPr>
            <w:r>
              <w:rPr>
                <w:rFonts w:ascii="Arial" w:hAnsi="Arial" w:cs="Arial"/>
                <w:szCs w:val="24"/>
              </w:rPr>
              <w:t xml:space="preserve">DOW </w:t>
            </w:r>
            <w:r w:rsidR="00700516">
              <w:rPr>
                <w:rFonts w:ascii="Arial" w:hAnsi="Arial" w:cs="Arial"/>
                <w:szCs w:val="24"/>
              </w:rPr>
              <w:t>s</w:t>
            </w:r>
            <w:r w:rsidR="008D268A" w:rsidRPr="008D268A">
              <w:rPr>
                <w:rFonts w:ascii="Arial" w:hAnsi="Arial" w:cs="Arial"/>
                <w:szCs w:val="24"/>
              </w:rPr>
              <w:t>ampling</w:t>
            </w:r>
            <w:r w:rsidR="00707385">
              <w:rPr>
                <w:rFonts w:ascii="Arial" w:hAnsi="Arial" w:cs="Arial"/>
                <w:szCs w:val="24"/>
              </w:rPr>
              <w:t xml:space="preserve"> is </w:t>
            </w:r>
            <w:r w:rsidR="00707385" w:rsidRPr="00421217">
              <w:rPr>
                <w:rFonts w:ascii="Arial" w:hAnsi="Arial" w:cs="Arial"/>
                <w:b/>
                <w:bCs/>
                <w:szCs w:val="24"/>
              </w:rPr>
              <w:t xml:space="preserve">not </w:t>
            </w:r>
            <w:r w:rsidR="00707385">
              <w:rPr>
                <w:rFonts w:ascii="Arial" w:hAnsi="Arial" w:cs="Arial"/>
                <w:szCs w:val="24"/>
              </w:rPr>
              <w:t>being</w:t>
            </w:r>
            <w:r w:rsidR="008D268A" w:rsidRPr="008D268A">
              <w:rPr>
                <w:rFonts w:ascii="Arial" w:hAnsi="Arial" w:cs="Arial"/>
                <w:szCs w:val="24"/>
              </w:rPr>
              <w:t xml:space="preserve"> </w:t>
            </w:r>
            <w:r w:rsidR="00735281">
              <w:rPr>
                <w:rFonts w:ascii="Arial" w:hAnsi="Arial" w:cs="Arial"/>
                <w:szCs w:val="24"/>
              </w:rPr>
              <w:t>r</w:t>
            </w:r>
            <w:r w:rsidR="008D268A" w:rsidRPr="008D268A">
              <w:rPr>
                <w:rFonts w:ascii="Arial" w:hAnsi="Arial" w:cs="Arial"/>
                <w:szCs w:val="24"/>
              </w:rPr>
              <w:t>equest</w:t>
            </w:r>
            <w:r w:rsidR="00735281">
              <w:rPr>
                <w:rFonts w:ascii="Arial" w:hAnsi="Arial" w:cs="Arial"/>
                <w:szCs w:val="24"/>
              </w:rPr>
              <w:t>ed</w:t>
            </w:r>
            <w:r w:rsidR="00393829">
              <w:rPr>
                <w:rFonts w:ascii="Arial" w:hAnsi="Arial" w:cs="Arial"/>
                <w:szCs w:val="24"/>
              </w:rPr>
              <w:t xml:space="preserve"> for this project</w:t>
            </w:r>
            <w:r w:rsidR="00D416B4">
              <w:rPr>
                <w:rFonts w:ascii="Arial" w:hAnsi="Arial" w:cs="Arial"/>
                <w:szCs w:val="24"/>
              </w:rPr>
              <w:t>?</w:t>
            </w:r>
          </w:p>
        </w:tc>
        <w:tc>
          <w:tcPr>
            <w:tcW w:w="509" w:type="pct"/>
            <w:vAlign w:val="center"/>
          </w:tcPr>
          <w:p w14:paraId="57609EEC" w14:textId="64128F7B"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30BD9F4C" w14:textId="37174989" w:rsidR="00BA3A36" w:rsidRPr="008450B5" w:rsidRDefault="00BA3A36" w:rsidP="00364B6E">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416B4" w:rsidRPr="008450B5" w14:paraId="113BF09E" w14:textId="77777777" w:rsidTr="00D75DBA">
        <w:trPr>
          <w:trHeight w:val="432"/>
        </w:trPr>
        <w:tc>
          <w:tcPr>
            <w:tcW w:w="4030" w:type="pct"/>
            <w:gridSpan w:val="2"/>
            <w:vAlign w:val="center"/>
          </w:tcPr>
          <w:p w14:paraId="7E1548FA" w14:textId="78568D43" w:rsidR="00D416B4" w:rsidRPr="008D268A" w:rsidRDefault="001D25AB" w:rsidP="00D416B4">
            <w:pPr>
              <w:spacing w:after="0"/>
              <w:ind w:left="360" w:hanging="355"/>
              <w:rPr>
                <w:rFonts w:ascii="Arial" w:hAnsi="Arial" w:cs="Arial"/>
                <w:szCs w:val="24"/>
              </w:rPr>
            </w:pPr>
            <w:r>
              <w:rPr>
                <w:rFonts w:ascii="Arial" w:hAnsi="Arial" w:cs="Arial"/>
                <w:szCs w:val="24"/>
              </w:rPr>
              <w:t>Project n</w:t>
            </w:r>
            <w:r w:rsidR="00D416B4">
              <w:rPr>
                <w:rFonts w:ascii="Arial" w:hAnsi="Arial" w:cs="Arial"/>
                <w:szCs w:val="24"/>
              </w:rPr>
              <w:t>eed</w:t>
            </w:r>
            <w:r w:rsidR="00CC6D40">
              <w:rPr>
                <w:rFonts w:ascii="Arial" w:hAnsi="Arial" w:cs="Arial"/>
                <w:szCs w:val="24"/>
              </w:rPr>
              <w:t>s</w:t>
            </w:r>
            <w:r w:rsidR="00D416B4">
              <w:rPr>
                <w:rFonts w:ascii="Arial" w:hAnsi="Arial" w:cs="Arial"/>
                <w:szCs w:val="24"/>
              </w:rPr>
              <w:t xml:space="preserve"> to request DOW water quality sampling?</w:t>
            </w:r>
          </w:p>
        </w:tc>
        <w:tc>
          <w:tcPr>
            <w:tcW w:w="509" w:type="pct"/>
            <w:vAlign w:val="center"/>
          </w:tcPr>
          <w:p w14:paraId="119DA5C5" w14:textId="77777777"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67ED2F49" w14:textId="77777777"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416B4" w:rsidRPr="008450B5" w14:paraId="0156B6EC" w14:textId="77777777" w:rsidTr="00D75DBA">
        <w:trPr>
          <w:trHeight w:val="432"/>
        </w:trPr>
        <w:tc>
          <w:tcPr>
            <w:tcW w:w="4030" w:type="pct"/>
            <w:gridSpan w:val="2"/>
            <w:vAlign w:val="center"/>
          </w:tcPr>
          <w:p w14:paraId="43183C89" w14:textId="613CABB3" w:rsidR="00D416B4" w:rsidRDefault="00D75DBA" w:rsidP="00D416B4">
            <w:pPr>
              <w:spacing w:after="0"/>
              <w:ind w:left="360" w:hanging="355"/>
              <w:rPr>
                <w:rFonts w:ascii="Arial" w:hAnsi="Arial" w:cs="Arial"/>
                <w:szCs w:val="24"/>
              </w:rPr>
            </w:pPr>
            <w:r>
              <w:rPr>
                <w:rFonts w:ascii="Arial" w:hAnsi="Arial" w:cs="Arial"/>
                <w:szCs w:val="24"/>
              </w:rPr>
              <w:t>Project n</w:t>
            </w:r>
            <w:r w:rsidR="00D416B4">
              <w:rPr>
                <w:rFonts w:ascii="Arial" w:hAnsi="Arial" w:cs="Arial"/>
                <w:szCs w:val="24"/>
              </w:rPr>
              <w:t>eed</w:t>
            </w:r>
            <w:r>
              <w:rPr>
                <w:rFonts w:ascii="Arial" w:hAnsi="Arial" w:cs="Arial"/>
                <w:szCs w:val="24"/>
              </w:rPr>
              <w:t>s</w:t>
            </w:r>
            <w:r w:rsidR="00D416B4">
              <w:rPr>
                <w:rFonts w:ascii="Arial" w:hAnsi="Arial" w:cs="Arial"/>
                <w:szCs w:val="24"/>
              </w:rPr>
              <w:t xml:space="preserve"> to request DOW erosion study?</w:t>
            </w:r>
          </w:p>
        </w:tc>
        <w:tc>
          <w:tcPr>
            <w:tcW w:w="509" w:type="pct"/>
            <w:vAlign w:val="center"/>
          </w:tcPr>
          <w:p w14:paraId="13D7291E" w14:textId="49F3089B"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4051131B" w14:textId="0B9DECDE"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D416B4" w:rsidRPr="008450B5" w14:paraId="40028B48" w14:textId="77777777" w:rsidTr="00D75DBA">
        <w:trPr>
          <w:trHeight w:val="432"/>
        </w:trPr>
        <w:tc>
          <w:tcPr>
            <w:tcW w:w="4030" w:type="pct"/>
            <w:gridSpan w:val="2"/>
            <w:vAlign w:val="center"/>
          </w:tcPr>
          <w:p w14:paraId="48027CEA" w14:textId="300C4F88" w:rsidR="00D416B4" w:rsidRDefault="00D75DBA" w:rsidP="00D416B4">
            <w:pPr>
              <w:spacing w:after="0"/>
              <w:ind w:left="360" w:hanging="355"/>
              <w:rPr>
                <w:rFonts w:ascii="Arial" w:hAnsi="Arial" w:cs="Arial"/>
                <w:szCs w:val="24"/>
              </w:rPr>
            </w:pPr>
            <w:r>
              <w:rPr>
                <w:rFonts w:ascii="Arial" w:hAnsi="Arial" w:cs="Arial"/>
                <w:szCs w:val="24"/>
              </w:rPr>
              <w:t>Project h</w:t>
            </w:r>
            <w:r w:rsidR="00D416B4">
              <w:rPr>
                <w:rFonts w:ascii="Arial" w:hAnsi="Arial" w:cs="Arial"/>
                <w:szCs w:val="24"/>
              </w:rPr>
              <w:t xml:space="preserve">as </w:t>
            </w:r>
            <w:r w:rsidR="00EF49DC">
              <w:rPr>
                <w:rFonts w:ascii="Arial" w:hAnsi="Arial" w:cs="Arial"/>
                <w:szCs w:val="24"/>
              </w:rPr>
              <w:t xml:space="preserve">previously </w:t>
            </w:r>
            <w:r w:rsidR="00D416B4">
              <w:rPr>
                <w:rFonts w:ascii="Arial" w:hAnsi="Arial" w:cs="Arial"/>
                <w:szCs w:val="24"/>
              </w:rPr>
              <w:t>requested DOW samplin</w:t>
            </w:r>
            <w:r w:rsidR="00293574">
              <w:rPr>
                <w:rFonts w:ascii="Arial" w:hAnsi="Arial" w:cs="Arial"/>
                <w:szCs w:val="24"/>
              </w:rPr>
              <w:t>g</w:t>
            </w:r>
            <w:r w:rsidR="00D416B4">
              <w:rPr>
                <w:rFonts w:ascii="Arial" w:hAnsi="Arial" w:cs="Arial"/>
                <w:szCs w:val="24"/>
              </w:rPr>
              <w:t>?</w:t>
            </w:r>
          </w:p>
        </w:tc>
        <w:tc>
          <w:tcPr>
            <w:tcW w:w="509" w:type="pct"/>
            <w:vAlign w:val="center"/>
          </w:tcPr>
          <w:p w14:paraId="227EF367" w14:textId="32F2B28C"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61" w:type="pct"/>
            <w:vAlign w:val="center"/>
          </w:tcPr>
          <w:p w14:paraId="7B4C7A73" w14:textId="747A71E2" w:rsidR="00D416B4" w:rsidRPr="008450B5" w:rsidRDefault="00D416B4" w:rsidP="00D416B4">
            <w:pPr>
              <w:spacing w:after="0"/>
              <w:rPr>
                <w:rFonts w:ascii="Arial" w:hAnsi="Arial" w:cs="Arial"/>
                <w:szCs w:val="24"/>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bl>
    <w:p w14:paraId="523C7029" w14:textId="71F4A3E9" w:rsidR="00033AF4" w:rsidRDefault="00033AF4" w:rsidP="00C16404"/>
    <w:p w14:paraId="664265DC" w14:textId="77777777" w:rsidR="009E5555" w:rsidRDefault="009E5555" w:rsidP="00C16404"/>
    <w:p w14:paraId="74D45E7D" w14:textId="77777777" w:rsidR="009E5555" w:rsidRDefault="009E5555" w:rsidP="00C16404"/>
    <w:p w14:paraId="4E273D19" w14:textId="77777777" w:rsidR="009E5555" w:rsidRDefault="009E5555" w:rsidP="00C16404"/>
    <w:tbl>
      <w:tblPr>
        <w:tblW w:w="4954" w:type="pct"/>
        <w:tblLook w:val="01E0" w:firstRow="1" w:lastRow="1" w:firstColumn="1" w:lastColumn="1" w:noHBand="0" w:noVBand="0"/>
      </w:tblPr>
      <w:tblGrid>
        <w:gridCol w:w="360"/>
        <w:gridCol w:w="5070"/>
        <w:gridCol w:w="2483"/>
        <w:gridCol w:w="817"/>
        <w:gridCol w:w="811"/>
      </w:tblGrid>
      <w:tr w:rsidR="005E26D6" w:rsidRPr="008450B5" w14:paraId="67D24618" w14:textId="77777777" w:rsidTr="005E26D6">
        <w:trPr>
          <w:trHeight w:val="576"/>
        </w:trPr>
        <w:tc>
          <w:tcPr>
            <w:tcW w:w="4147" w:type="pct"/>
            <w:gridSpan w:val="3"/>
            <w:shd w:val="clear" w:color="auto" w:fill="E7E6E6" w:themeFill="background2"/>
            <w:vAlign w:val="center"/>
          </w:tcPr>
          <w:p w14:paraId="04504755" w14:textId="75FA0FCC" w:rsidR="00474F25" w:rsidRPr="00474F25" w:rsidRDefault="00474F25" w:rsidP="00E550B7">
            <w:pPr>
              <w:spacing w:after="0"/>
              <w:rPr>
                <w:rFonts w:ascii="Arial" w:hAnsi="Arial" w:cs="Arial"/>
                <w:szCs w:val="24"/>
              </w:rPr>
            </w:pPr>
            <w:r w:rsidRPr="00474F25">
              <w:rPr>
                <w:rFonts w:ascii="Arial" w:hAnsi="Arial" w:cs="Arial"/>
                <w:b/>
                <w:bCs/>
                <w:szCs w:val="24"/>
              </w:rPr>
              <w:t>15.  Grant Management Experience</w:t>
            </w:r>
          </w:p>
        </w:tc>
        <w:tc>
          <w:tcPr>
            <w:tcW w:w="428" w:type="pct"/>
            <w:shd w:val="clear" w:color="auto" w:fill="E7E6E6" w:themeFill="background2"/>
            <w:vAlign w:val="center"/>
          </w:tcPr>
          <w:p w14:paraId="16CD2853" w14:textId="24B241E4" w:rsidR="00474F25" w:rsidRPr="00474F25" w:rsidRDefault="00474F25" w:rsidP="00E550B7">
            <w:pPr>
              <w:spacing w:after="0"/>
              <w:rPr>
                <w:rFonts w:ascii="Arial" w:hAnsi="Arial" w:cs="Arial"/>
                <w:b/>
                <w:bCs/>
                <w:szCs w:val="24"/>
              </w:rPr>
            </w:pPr>
            <w:r w:rsidRPr="00474F25">
              <w:rPr>
                <w:rFonts w:ascii="Arial" w:hAnsi="Arial" w:cs="Arial"/>
                <w:b/>
                <w:bCs/>
                <w:szCs w:val="24"/>
              </w:rPr>
              <w:t>Yes</w:t>
            </w:r>
          </w:p>
        </w:tc>
        <w:tc>
          <w:tcPr>
            <w:tcW w:w="425" w:type="pct"/>
            <w:shd w:val="clear" w:color="auto" w:fill="E7E6E6" w:themeFill="background2"/>
            <w:vAlign w:val="center"/>
          </w:tcPr>
          <w:p w14:paraId="5790C494" w14:textId="5B77D4D0" w:rsidR="00474F25" w:rsidRPr="00474F25" w:rsidRDefault="00474F25" w:rsidP="00E550B7">
            <w:pPr>
              <w:spacing w:after="0"/>
              <w:rPr>
                <w:rFonts w:ascii="Arial" w:hAnsi="Arial" w:cs="Arial"/>
                <w:b/>
                <w:bCs/>
                <w:szCs w:val="24"/>
              </w:rPr>
            </w:pPr>
            <w:r w:rsidRPr="00474F25">
              <w:rPr>
                <w:rFonts w:ascii="Arial" w:hAnsi="Arial" w:cs="Arial"/>
                <w:b/>
                <w:bCs/>
                <w:szCs w:val="24"/>
              </w:rPr>
              <w:t>No</w:t>
            </w:r>
          </w:p>
        </w:tc>
      </w:tr>
      <w:tr w:rsidR="005E26D6" w:rsidRPr="008450B5" w14:paraId="62A4F385" w14:textId="77777777" w:rsidTr="005E26D6">
        <w:trPr>
          <w:trHeight w:val="576"/>
        </w:trPr>
        <w:tc>
          <w:tcPr>
            <w:tcW w:w="4147" w:type="pct"/>
            <w:gridSpan w:val="3"/>
            <w:vAlign w:val="center"/>
          </w:tcPr>
          <w:p w14:paraId="0278955D" w14:textId="39F73C21" w:rsidR="00474F25" w:rsidRDefault="00474F25" w:rsidP="00E550B7">
            <w:pPr>
              <w:spacing w:after="0"/>
              <w:rPr>
                <w:rStyle w:val="Strong"/>
                <w:b w:val="0"/>
                <w:bCs w:val="0"/>
              </w:rPr>
            </w:pPr>
            <w:r>
              <w:rPr>
                <w:rStyle w:val="Strong"/>
                <w:b w:val="0"/>
                <w:bCs w:val="0"/>
              </w:rPr>
              <w:t>Do the project leaders have</w:t>
            </w:r>
            <w:r w:rsidR="00806EBC">
              <w:rPr>
                <w:rStyle w:val="Strong"/>
                <w:b w:val="0"/>
                <w:bCs w:val="0"/>
              </w:rPr>
              <w:t xml:space="preserve"> </w:t>
            </w:r>
            <w:r w:rsidR="00806EBC">
              <w:rPr>
                <w:rStyle w:val="Strong"/>
              </w:rPr>
              <w:t>previous</w:t>
            </w:r>
            <w:r>
              <w:rPr>
                <w:rStyle w:val="Strong"/>
                <w:b w:val="0"/>
                <w:bCs w:val="0"/>
              </w:rPr>
              <w:t xml:space="preserve"> grant management experience ?</w:t>
            </w:r>
          </w:p>
        </w:tc>
        <w:tc>
          <w:tcPr>
            <w:tcW w:w="428" w:type="pct"/>
            <w:vAlign w:val="center"/>
          </w:tcPr>
          <w:p w14:paraId="6706B7E5" w14:textId="1AD075D6" w:rsidR="00474F25" w:rsidRPr="00B47A39" w:rsidRDefault="00474F25" w:rsidP="00E550B7">
            <w:pPr>
              <w:spacing w:after="0"/>
              <w:rPr>
                <w:rStyle w:val="Strong"/>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c>
          <w:tcPr>
            <w:tcW w:w="425" w:type="pct"/>
            <w:vAlign w:val="center"/>
          </w:tcPr>
          <w:p w14:paraId="07C9C55B" w14:textId="4A455A00" w:rsidR="00474F25" w:rsidRPr="00B47A39" w:rsidRDefault="00474F25" w:rsidP="00E550B7">
            <w:pPr>
              <w:spacing w:after="0"/>
              <w:rPr>
                <w:rStyle w:val="Strong"/>
              </w:rPr>
            </w:pPr>
            <w:r w:rsidRPr="008450B5">
              <w:rPr>
                <w:rFonts w:ascii="Arial" w:hAnsi="Arial" w:cs="Arial"/>
                <w:szCs w:val="24"/>
              </w:rPr>
              <w:fldChar w:fldCharType="begin">
                <w:ffData>
                  <w:name w:val="Check1"/>
                  <w:enabled/>
                  <w:calcOnExit w:val="0"/>
                  <w:checkBox>
                    <w:sizeAuto/>
                    <w:default w:val="0"/>
                  </w:checkBox>
                </w:ffData>
              </w:fldChar>
            </w:r>
            <w:r w:rsidRPr="008450B5">
              <w:rPr>
                <w:rFonts w:ascii="Arial" w:hAnsi="Arial" w:cs="Arial"/>
                <w:szCs w:val="24"/>
              </w:rPr>
              <w:instrText xml:space="preserve"> FORMCHECKBOX </w:instrText>
            </w:r>
            <w:r w:rsidRPr="008450B5">
              <w:rPr>
                <w:rFonts w:ascii="Arial" w:hAnsi="Arial" w:cs="Arial"/>
                <w:szCs w:val="24"/>
              </w:rPr>
            </w:r>
            <w:r w:rsidRPr="008450B5">
              <w:rPr>
                <w:rFonts w:ascii="Arial" w:hAnsi="Arial" w:cs="Arial"/>
                <w:szCs w:val="24"/>
              </w:rPr>
              <w:fldChar w:fldCharType="separate"/>
            </w:r>
            <w:r w:rsidRPr="008450B5">
              <w:rPr>
                <w:rFonts w:ascii="Arial" w:hAnsi="Arial" w:cs="Arial"/>
                <w:szCs w:val="24"/>
              </w:rPr>
              <w:fldChar w:fldCharType="end"/>
            </w:r>
          </w:p>
        </w:tc>
      </w:tr>
      <w:tr w:rsidR="00474F25" w:rsidRPr="008450B5" w14:paraId="61C81CE6" w14:textId="77777777" w:rsidTr="005E26D6">
        <w:trPr>
          <w:trHeight w:val="440"/>
        </w:trPr>
        <w:tc>
          <w:tcPr>
            <w:tcW w:w="5000" w:type="pct"/>
            <w:gridSpan w:val="5"/>
            <w:vAlign w:val="center"/>
          </w:tcPr>
          <w:p w14:paraId="4E565A04" w14:textId="659BB7DE" w:rsidR="00474F25" w:rsidRPr="008450B5" w:rsidRDefault="00474F25" w:rsidP="00E550B7">
            <w:pPr>
              <w:spacing w:after="0"/>
              <w:rPr>
                <w:rFonts w:ascii="Arial" w:hAnsi="Arial" w:cs="Arial"/>
                <w:szCs w:val="24"/>
              </w:rPr>
            </w:pPr>
            <w:r w:rsidRPr="00474F25">
              <w:rPr>
                <w:rFonts w:ascii="Arial" w:hAnsi="Arial" w:cs="Arial"/>
                <w:b/>
                <w:bCs/>
                <w:i/>
                <w:iCs/>
                <w:szCs w:val="24"/>
              </w:rPr>
              <w:t>If YES, please list up to 5 grants obtained.</w:t>
            </w:r>
          </w:p>
        </w:tc>
      </w:tr>
      <w:tr w:rsidR="00E642CF" w:rsidRPr="008450B5" w14:paraId="6C3DB499" w14:textId="77777777" w:rsidTr="005E26D6">
        <w:trPr>
          <w:trHeight w:val="440"/>
        </w:trPr>
        <w:tc>
          <w:tcPr>
            <w:tcW w:w="2846" w:type="pct"/>
            <w:gridSpan w:val="2"/>
            <w:vAlign w:val="center"/>
          </w:tcPr>
          <w:p w14:paraId="55098E67" w14:textId="1B8C6CBF" w:rsidR="00474F25" w:rsidRPr="00474F25" w:rsidRDefault="00474F25" w:rsidP="00806EBC">
            <w:pPr>
              <w:spacing w:after="0"/>
              <w:rPr>
                <w:rFonts w:ascii="Arial" w:hAnsi="Arial" w:cs="Arial"/>
                <w:b/>
                <w:bCs/>
                <w:szCs w:val="24"/>
              </w:rPr>
            </w:pPr>
            <w:r w:rsidRPr="00474F25">
              <w:rPr>
                <w:rFonts w:ascii="Arial" w:hAnsi="Arial" w:cs="Arial"/>
                <w:b/>
                <w:bCs/>
                <w:szCs w:val="24"/>
              </w:rPr>
              <w:t>Name of Grant</w:t>
            </w:r>
          </w:p>
        </w:tc>
        <w:tc>
          <w:tcPr>
            <w:tcW w:w="2154" w:type="pct"/>
            <w:gridSpan w:val="3"/>
            <w:vAlign w:val="center"/>
          </w:tcPr>
          <w:p w14:paraId="6AA8E001" w14:textId="66E65A20" w:rsidR="00474F25" w:rsidRPr="00474F25" w:rsidRDefault="00474F25" w:rsidP="00E550B7">
            <w:pPr>
              <w:spacing w:after="0"/>
              <w:rPr>
                <w:rFonts w:ascii="Arial" w:hAnsi="Arial" w:cs="Arial"/>
                <w:b/>
                <w:bCs/>
                <w:szCs w:val="24"/>
              </w:rPr>
            </w:pPr>
            <w:r w:rsidRPr="00474F25">
              <w:rPr>
                <w:rFonts w:ascii="Arial" w:hAnsi="Arial" w:cs="Arial"/>
                <w:b/>
                <w:bCs/>
                <w:szCs w:val="24"/>
              </w:rPr>
              <w:t>Amount of Grant Funds</w:t>
            </w:r>
            <w:r w:rsidR="00E642CF">
              <w:rPr>
                <w:rFonts w:ascii="Arial" w:hAnsi="Arial" w:cs="Arial"/>
                <w:b/>
                <w:bCs/>
                <w:szCs w:val="24"/>
              </w:rPr>
              <w:t xml:space="preserve"> Awarded</w:t>
            </w:r>
          </w:p>
        </w:tc>
      </w:tr>
      <w:tr w:rsidR="00806EBC" w:rsidRPr="008450B5" w14:paraId="363EC74F" w14:textId="77777777" w:rsidTr="005E26D6">
        <w:trPr>
          <w:trHeight w:val="440"/>
        </w:trPr>
        <w:tc>
          <w:tcPr>
            <w:tcW w:w="189" w:type="pct"/>
            <w:vAlign w:val="center"/>
          </w:tcPr>
          <w:p w14:paraId="3896B8B5" w14:textId="1EE9233D" w:rsidR="00474F25" w:rsidRDefault="00474F25" w:rsidP="00E550B7">
            <w:pPr>
              <w:spacing w:after="0"/>
              <w:rPr>
                <w:rFonts w:ascii="Arial" w:hAnsi="Arial" w:cs="Arial"/>
                <w:szCs w:val="24"/>
              </w:rPr>
            </w:pPr>
            <w:r>
              <w:rPr>
                <w:rFonts w:ascii="Arial" w:hAnsi="Arial" w:cs="Arial"/>
                <w:szCs w:val="24"/>
              </w:rPr>
              <w:t>1</w:t>
            </w:r>
          </w:p>
        </w:tc>
        <w:tc>
          <w:tcPr>
            <w:tcW w:w="2657" w:type="pct"/>
            <w:vAlign w:val="center"/>
          </w:tcPr>
          <w:p w14:paraId="01066C41" w14:textId="7DDD947F" w:rsidR="00474F25" w:rsidRDefault="00474F25" w:rsidP="00E550B7">
            <w:pPr>
              <w:spacing w:after="0"/>
              <w:rPr>
                <w:rFonts w:ascii="Arial" w:hAnsi="Arial" w:cs="Arial"/>
                <w:szCs w:val="24"/>
              </w:rPr>
            </w:pPr>
          </w:p>
        </w:tc>
        <w:tc>
          <w:tcPr>
            <w:tcW w:w="2154" w:type="pct"/>
            <w:gridSpan w:val="3"/>
            <w:vAlign w:val="center"/>
          </w:tcPr>
          <w:p w14:paraId="6E73A18C" w14:textId="47090E97" w:rsidR="00474F25" w:rsidRDefault="005E26D6" w:rsidP="00E550B7">
            <w:pPr>
              <w:spacing w:after="0"/>
              <w:rPr>
                <w:rFonts w:ascii="Arial" w:hAnsi="Arial" w:cs="Arial"/>
                <w:szCs w:val="24"/>
              </w:rPr>
            </w:pPr>
            <w:r>
              <w:rPr>
                <w:rFonts w:ascii="Arial" w:hAnsi="Arial" w:cs="Arial"/>
                <w:szCs w:val="24"/>
              </w:rPr>
              <w:t>$</w:t>
            </w:r>
          </w:p>
        </w:tc>
      </w:tr>
      <w:tr w:rsidR="00806EBC" w:rsidRPr="008450B5" w14:paraId="3B62FEDE" w14:textId="77777777" w:rsidTr="005E26D6">
        <w:trPr>
          <w:trHeight w:val="440"/>
        </w:trPr>
        <w:tc>
          <w:tcPr>
            <w:tcW w:w="189" w:type="pct"/>
            <w:vAlign w:val="center"/>
          </w:tcPr>
          <w:p w14:paraId="64F2B8B3" w14:textId="70F9A064" w:rsidR="00474F25" w:rsidRDefault="00474F25" w:rsidP="00E550B7">
            <w:pPr>
              <w:spacing w:after="0"/>
              <w:rPr>
                <w:rFonts w:ascii="Arial" w:hAnsi="Arial" w:cs="Arial"/>
                <w:szCs w:val="24"/>
              </w:rPr>
            </w:pPr>
            <w:r>
              <w:rPr>
                <w:rFonts w:ascii="Arial" w:hAnsi="Arial" w:cs="Arial"/>
                <w:szCs w:val="24"/>
              </w:rPr>
              <w:t>2</w:t>
            </w:r>
          </w:p>
        </w:tc>
        <w:tc>
          <w:tcPr>
            <w:tcW w:w="2657" w:type="pct"/>
            <w:vAlign w:val="center"/>
          </w:tcPr>
          <w:p w14:paraId="0EB5CB78" w14:textId="0938D93D" w:rsidR="00474F25" w:rsidRDefault="00474F25" w:rsidP="00E550B7">
            <w:pPr>
              <w:spacing w:after="0"/>
              <w:rPr>
                <w:rFonts w:ascii="Arial" w:hAnsi="Arial" w:cs="Arial"/>
                <w:szCs w:val="24"/>
              </w:rPr>
            </w:pPr>
          </w:p>
        </w:tc>
        <w:tc>
          <w:tcPr>
            <w:tcW w:w="2154" w:type="pct"/>
            <w:gridSpan w:val="3"/>
            <w:vAlign w:val="center"/>
          </w:tcPr>
          <w:p w14:paraId="6F4B6B5F" w14:textId="4181A154" w:rsidR="00474F25" w:rsidRDefault="005E26D6" w:rsidP="00E550B7">
            <w:pPr>
              <w:spacing w:after="0"/>
              <w:rPr>
                <w:rFonts w:ascii="Arial" w:hAnsi="Arial" w:cs="Arial"/>
                <w:szCs w:val="24"/>
              </w:rPr>
            </w:pPr>
            <w:r>
              <w:rPr>
                <w:rFonts w:ascii="Arial" w:hAnsi="Arial" w:cs="Arial"/>
                <w:szCs w:val="24"/>
              </w:rPr>
              <w:t>$</w:t>
            </w:r>
          </w:p>
        </w:tc>
      </w:tr>
      <w:tr w:rsidR="00806EBC" w:rsidRPr="008450B5" w14:paraId="1950112F" w14:textId="77777777" w:rsidTr="005E26D6">
        <w:trPr>
          <w:trHeight w:val="440"/>
        </w:trPr>
        <w:tc>
          <w:tcPr>
            <w:tcW w:w="189" w:type="pct"/>
            <w:vAlign w:val="center"/>
          </w:tcPr>
          <w:p w14:paraId="18B80841" w14:textId="338B163D" w:rsidR="00474F25" w:rsidRDefault="00474F25" w:rsidP="00E550B7">
            <w:pPr>
              <w:spacing w:after="0"/>
              <w:rPr>
                <w:rFonts w:ascii="Arial" w:hAnsi="Arial" w:cs="Arial"/>
                <w:szCs w:val="24"/>
              </w:rPr>
            </w:pPr>
            <w:r>
              <w:rPr>
                <w:rFonts w:ascii="Arial" w:hAnsi="Arial" w:cs="Arial"/>
                <w:szCs w:val="24"/>
              </w:rPr>
              <w:t>3</w:t>
            </w:r>
          </w:p>
        </w:tc>
        <w:tc>
          <w:tcPr>
            <w:tcW w:w="2657" w:type="pct"/>
            <w:vAlign w:val="center"/>
          </w:tcPr>
          <w:p w14:paraId="3F60F3E4" w14:textId="4EA48611" w:rsidR="00474F25" w:rsidRDefault="00474F25" w:rsidP="00E550B7">
            <w:pPr>
              <w:spacing w:after="0"/>
              <w:rPr>
                <w:rFonts w:ascii="Arial" w:hAnsi="Arial" w:cs="Arial"/>
                <w:szCs w:val="24"/>
              </w:rPr>
            </w:pPr>
          </w:p>
        </w:tc>
        <w:tc>
          <w:tcPr>
            <w:tcW w:w="2154" w:type="pct"/>
            <w:gridSpan w:val="3"/>
            <w:vAlign w:val="center"/>
          </w:tcPr>
          <w:p w14:paraId="05794B72" w14:textId="2516F1A1" w:rsidR="00474F25" w:rsidRDefault="005E26D6" w:rsidP="00E550B7">
            <w:pPr>
              <w:spacing w:after="0"/>
              <w:rPr>
                <w:rFonts w:ascii="Arial" w:hAnsi="Arial" w:cs="Arial"/>
                <w:szCs w:val="24"/>
              </w:rPr>
            </w:pPr>
            <w:r>
              <w:rPr>
                <w:rFonts w:ascii="Arial" w:hAnsi="Arial" w:cs="Arial"/>
                <w:szCs w:val="24"/>
              </w:rPr>
              <w:t>$</w:t>
            </w:r>
          </w:p>
        </w:tc>
      </w:tr>
      <w:tr w:rsidR="00806EBC" w:rsidRPr="008450B5" w14:paraId="64BF1B7B" w14:textId="77777777" w:rsidTr="005E26D6">
        <w:trPr>
          <w:trHeight w:val="440"/>
        </w:trPr>
        <w:tc>
          <w:tcPr>
            <w:tcW w:w="189" w:type="pct"/>
            <w:vAlign w:val="center"/>
          </w:tcPr>
          <w:p w14:paraId="06F0472F" w14:textId="79E0EA03" w:rsidR="00474F25" w:rsidRDefault="00474F25" w:rsidP="00E550B7">
            <w:pPr>
              <w:spacing w:after="0"/>
              <w:rPr>
                <w:rFonts w:ascii="Arial" w:hAnsi="Arial" w:cs="Arial"/>
                <w:szCs w:val="24"/>
              </w:rPr>
            </w:pPr>
            <w:r>
              <w:rPr>
                <w:rFonts w:ascii="Arial" w:hAnsi="Arial" w:cs="Arial"/>
                <w:szCs w:val="24"/>
              </w:rPr>
              <w:t>4</w:t>
            </w:r>
          </w:p>
        </w:tc>
        <w:tc>
          <w:tcPr>
            <w:tcW w:w="2657" w:type="pct"/>
            <w:vAlign w:val="center"/>
          </w:tcPr>
          <w:p w14:paraId="24CA5C33" w14:textId="6721636D" w:rsidR="00474F25" w:rsidRDefault="00474F25" w:rsidP="00E550B7">
            <w:pPr>
              <w:spacing w:after="0"/>
              <w:rPr>
                <w:rFonts w:ascii="Arial" w:hAnsi="Arial" w:cs="Arial"/>
                <w:szCs w:val="24"/>
              </w:rPr>
            </w:pPr>
          </w:p>
        </w:tc>
        <w:tc>
          <w:tcPr>
            <w:tcW w:w="2154" w:type="pct"/>
            <w:gridSpan w:val="3"/>
            <w:vAlign w:val="center"/>
          </w:tcPr>
          <w:p w14:paraId="023FCD99" w14:textId="7C40665B" w:rsidR="00474F25" w:rsidRDefault="005E26D6" w:rsidP="00E550B7">
            <w:pPr>
              <w:spacing w:after="0"/>
              <w:rPr>
                <w:rFonts w:ascii="Arial" w:hAnsi="Arial" w:cs="Arial"/>
                <w:szCs w:val="24"/>
              </w:rPr>
            </w:pPr>
            <w:r>
              <w:rPr>
                <w:rFonts w:ascii="Arial" w:hAnsi="Arial" w:cs="Arial"/>
                <w:szCs w:val="24"/>
              </w:rPr>
              <w:t>$</w:t>
            </w:r>
          </w:p>
        </w:tc>
      </w:tr>
      <w:tr w:rsidR="00806EBC" w:rsidRPr="008450B5" w14:paraId="52BCFE1B" w14:textId="77777777" w:rsidTr="005E26D6">
        <w:trPr>
          <w:trHeight w:val="440"/>
        </w:trPr>
        <w:tc>
          <w:tcPr>
            <w:tcW w:w="189" w:type="pct"/>
            <w:vAlign w:val="center"/>
          </w:tcPr>
          <w:p w14:paraId="30862D08" w14:textId="447E7CB6" w:rsidR="00474F25" w:rsidRDefault="00474F25" w:rsidP="00E550B7">
            <w:pPr>
              <w:spacing w:after="0"/>
              <w:rPr>
                <w:rFonts w:ascii="Arial" w:hAnsi="Arial" w:cs="Arial"/>
                <w:szCs w:val="24"/>
              </w:rPr>
            </w:pPr>
            <w:r>
              <w:rPr>
                <w:rFonts w:ascii="Arial" w:hAnsi="Arial" w:cs="Arial"/>
                <w:szCs w:val="24"/>
              </w:rPr>
              <w:t>5</w:t>
            </w:r>
          </w:p>
        </w:tc>
        <w:tc>
          <w:tcPr>
            <w:tcW w:w="2657" w:type="pct"/>
            <w:vAlign w:val="center"/>
          </w:tcPr>
          <w:p w14:paraId="0ABDE20C" w14:textId="4AE78FD8" w:rsidR="00474F25" w:rsidRDefault="00474F25" w:rsidP="00E550B7">
            <w:pPr>
              <w:spacing w:after="0"/>
              <w:rPr>
                <w:rFonts w:ascii="Arial" w:hAnsi="Arial" w:cs="Arial"/>
                <w:szCs w:val="24"/>
              </w:rPr>
            </w:pPr>
          </w:p>
        </w:tc>
        <w:tc>
          <w:tcPr>
            <w:tcW w:w="2154" w:type="pct"/>
            <w:gridSpan w:val="3"/>
            <w:vAlign w:val="center"/>
          </w:tcPr>
          <w:p w14:paraId="3195968A" w14:textId="4DA3AC17" w:rsidR="00474F25" w:rsidRDefault="005E26D6" w:rsidP="00E550B7">
            <w:pPr>
              <w:spacing w:after="0"/>
              <w:rPr>
                <w:rFonts w:ascii="Arial" w:hAnsi="Arial" w:cs="Arial"/>
                <w:szCs w:val="24"/>
              </w:rPr>
            </w:pPr>
            <w:r>
              <w:rPr>
                <w:rFonts w:ascii="Arial" w:hAnsi="Arial" w:cs="Arial"/>
                <w:szCs w:val="24"/>
              </w:rPr>
              <w:t>$</w:t>
            </w:r>
          </w:p>
        </w:tc>
      </w:tr>
    </w:tbl>
    <w:p w14:paraId="5B8421BF" w14:textId="77777777" w:rsidR="009E5555" w:rsidRDefault="009E5555" w:rsidP="001361C6">
      <w:pPr>
        <w:pStyle w:val="Heading1"/>
        <w:spacing w:before="240"/>
        <w:rPr>
          <w:rFonts w:ascii="Arial" w:hAnsi="Arial" w:cs="Arial"/>
        </w:rPr>
      </w:pPr>
    </w:p>
    <w:p w14:paraId="2BF18A4C" w14:textId="77777777" w:rsidR="009E5555" w:rsidRDefault="009E5555">
      <w:pPr>
        <w:rPr>
          <w:rFonts w:ascii="Arial" w:eastAsiaTheme="majorEastAsia" w:hAnsi="Arial" w:cs="Arial"/>
          <w:color w:val="041D30" w:themeColor="accent1" w:themeShade="80"/>
          <w:sz w:val="36"/>
          <w:szCs w:val="36"/>
        </w:rPr>
      </w:pPr>
      <w:r>
        <w:rPr>
          <w:rFonts w:ascii="Arial" w:hAnsi="Arial" w:cs="Arial"/>
        </w:rPr>
        <w:br w:type="page"/>
      </w:r>
    </w:p>
    <w:p w14:paraId="1A62A292" w14:textId="770F95C4" w:rsidR="00946DEA" w:rsidRPr="008450B5" w:rsidRDefault="00A4676C" w:rsidP="001361C6">
      <w:pPr>
        <w:pStyle w:val="Heading1"/>
        <w:spacing w:before="240"/>
        <w:rPr>
          <w:rFonts w:ascii="Arial" w:hAnsi="Arial" w:cs="Arial"/>
        </w:rPr>
      </w:pPr>
      <w:r w:rsidRPr="008450B5">
        <w:rPr>
          <w:rFonts w:ascii="Arial" w:hAnsi="Arial" w:cs="Arial"/>
        </w:rPr>
        <w:t>Project Summary</w:t>
      </w:r>
    </w:p>
    <w:p w14:paraId="4656EE8F" w14:textId="77777777" w:rsidR="00A4676C" w:rsidRPr="008450B5" w:rsidRDefault="00A4676C" w:rsidP="00A4676C">
      <w:pPr>
        <w:rPr>
          <w:rFonts w:ascii="Arial" w:hAnsi="Arial" w:cs="Arial"/>
        </w:rPr>
      </w:pPr>
    </w:p>
    <w:p w14:paraId="55036B38" w14:textId="2DA81668" w:rsidR="004419AF" w:rsidRPr="00B47A39" w:rsidRDefault="003F5E35" w:rsidP="00A4676C">
      <w:pPr>
        <w:rPr>
          <w:rStyle w:val="Strong"/>
        </w:rPr>
      </w:pPr>
      <w:r w:rsidRPr="00B47A39">
        <w:rPr>
          <w:rStyle w:val="Strong"/>
        </w:rPr>
        <w:t>1</w:t>
      </w:r>
      <w:r w:rsidR="00401EF8">
        <w:rPr>
          <w:rStyle w:val="Strong"/>
        </w:rPr>
        <w:t>6</w:t>
      </w:r>
      <w:r w:rsidRPr="00B47A39">
        <w:rPr>
          <w:rStyle w:val="Strong"/>
        </w:rPr>
        <w:t xml:space="preserve">.  </w:t>
      </w:r>
      <w:r w:rsidR="004419AF" w:rsidRPr="00B47A39">
        <w:rPr>
          <w:rStyle w:val="Strong"/>
        </w:rPr>
        <w:t>Project Summary (T</w:t>
      </w:r>
      <w:r w:rsidR="00976648" w:rsidRPr="00B47A39">
        <w:rPr>
          <w:rStyle w:val="Strong"/>
        </w:rPr>
        <w:t>hree</w:t>
      </w:r>
      <w:r w:rsidR="004419AF" w:rsidRPr="00B47A39">
        <w:rPr>
          <w:rStyle w:val="Strong"/>
        </w:rPr>
        <w:t xml:space="preserve"> pa</w:t>
      </w:r>
      <w:r w:rsidR="00976648" w:rsidRPr="00B47A39">
        <w:rPr>
          <w:rStyle w:val="Strong"/>
        </w:rPr>
        <w:t>ragraph</w:t>
      </w:r>
      <w:r w:rsidR="004419AF" w:rsidRPr="00B47A39">
        <w:rPr>
          <w:rStyle w:val="Strong"/>
        </w:rPr>
        <w:t xml:space="preserve"> limit):</w:t>
      </w:r>
    </w:p>
    <w:p w14:paraId="327F9354" w14:textId="49BB0BE6" w:rsidR="0010439B" w:rsidRPr="008450B5" w:rsidRDefault="006246B2" w:rsidP="00F13A6A">
      <w:pPr>
        <w:rPr>
          <w:rFonts w:ascii="Arial" w:hAnsi="Arial" w:cs="Arial"/>
          <w:b/>
          <w:szCs w:val="24"/>
        </w:rPr>
      </w:pPr>
      <w:r w:rsidRPr="008450B5">
        <w:rPr>
          <w:rFonts w:ascii="Arial" w:hAnsi="Arial" w:cs="Arial"/>
          <w:b/>
          <w:szCs w:val="24"/>
        </w:rPr>
        <w:br w:type="page"/>
      </w:r>
    </w:p>
    <w:p w14:paraId="54289FF8" w14:textId="46F11DC6" w:rsidR="009E5555" w:rsidRDefault="009E5555" w:rsidP="009E5555">
      <w:pPr>
        <w:pStyle w:val="Heading1"/>
        <w:rPr>
          <w:rStyle w:val="Strong"/>
          <w:b w:val="0"/>
          <w:bCs w:val="0"/>
          <w:sz w:val="36"/>
        </w:rPr>
      </w:pPr>
      <w:r>
        <w:rPr>
          <w:rStyle w:val="Strong"/>
          <w:b w:val="0"/>
          <w:bCs w:val="0"/>
          <w:sz w:val="36"/>
        </w:rPr>
        <w:t>Introduction &amp; Background</w:t>
      </w:r>
    </w:p>
    <w:p w14:paraId="58B4B38C" w14:textId="77777777" w:rsidR="009E5555" w:rsidRPr="009E5555" w:rsidRDefault="009E5555" w:rsidP="009E5555"/>
    <w:p w14:paraId="38768019" w14:textId="6C535674" w:rsidR="004419AF" w:rsidRPr="00B47A39" w:rsidRDefault="003F5E35" w:rsidP="00E80441">
      <w:pPr>
        <w:ind w:left="504" w:hanging="504"/>
        <w:rPr>
          <w:rStyle w:val="Strong"/>
        </w:rPr>
      </w:pPr>
      <w:r w:rsidRPr="00B47A39">
        <w:rPr>
          <w:rStyle w:val="Strong"/>
        </w:rPr>
        <w:t>1</w:t>
      </w:r>
      <w:r w:rsidR="00401EF8">
        <w:rPr>
          <w:rStyle w:val="Strong"/>
        </w:rPr>
        <w:t>7</w:t>
      </w:r>
      <w:r w:rsidRPr="00B47A39">
        <w:rPr>
          <w:rStyle w:val="Strong"/>
        </w:rPr>
        <w:t xml:space="preserve">.  </w:t>
      </w:r>
      <w:r w:rsidR="004419AF" w:rsidRPr="00B47A39">
        <w:rPr>
          <w:rStyle w:val="Strong"/>
        </w:rPr>
        <w:t>Introduction/Background (</w:t>
      </w:r>
      <w:r w:rsidR="00CE2E12" w:rsidRPr="00B47A39">
        <w:rPr>
          <w:rStyle w:val="Strong"/>
        </w:rPr>
        <w:t>One</w:t>
      </w:r>
      <w:r w:rsidR="004419AF" w:rsidRPr="00B47A39">
        <w:rPr>
          <w:rStyle w:val="Strong"/>
        </w:rPr>
        <w:t xml:space="preserve"> page limit):</w:t>
      </w:r>
    </w:p>
    <w:p w14:paraId="351D1F37" w14:textId="77777777" w:rsidR="006246B2" w:rsidRPr="008450B5" w:rsidRDefault="006246B2">
      <w:pPr>
        <w:rPr>
          <w:rFonts w:ascii="Arial" w:hAnsi="Arial" w:cs="Arial"/>
          <w:b/>
          <w:szCs w:val="24"/>
        </w:rPr>
      </w:pPr>
      <w:r w:rsidRPr="008450B5">
        <w:rPr>
          <w:rFonts w:ascii="Arial" w:hAnsi="Arial" w:cs="Arial"/>
          <w:b/>
          <w:szCs w:val="24"/>
        </w:rPr>
        <w:br w:type="page"/>
      </w:r>
    </w:p>
    <w:p w14:paraId="684218FC" w14:textId="017F60F3" w:rsidR="00946DEA" w:rsidRPr="008450B5" w:rsidRDefault="00A4676C" w:rsidP="00A4676C">
      <w:pPr>
        <w:pStyle w:val="Heading1"/>
        <w:rPr>
          <w:rFonts w:ascii="Arial" w:hAnsi="Arial" w:cs="Arial"/>
        </w:rPr>
      </w:pPr>
      <w:r w:rsidRPr="008450B5">
        <w:rPr>
          <w:rFonts w:ascii="Arial" w:hAnsi="Arial" w:cs="Arial"/>
        </w:rPr>
        <w:t>Goals, Objectives, and Activities</w:t>
      </w:r>
      <w:r w:rsidR="00FA66C4" w:rsidRPr="008450B5">
        <w:rPr>
          <w:rFonts w:ascii="Arial" w:hAnsi="Arial" w:cs="Arial"/>
        </w:rPr>
        <w:t>/Deliverables</w:t>
      </w:r>
    </w:p>
    <w:p w14:paraId="03E0D8BA" w14:textId="77777777" w:rsidR="00A4676C" w:rsidRPr="008450B5" w:rsidRDefault="00A4676C" w:rsidP="00A4676C">
      <w:pPr>
        <w:rPr>
          <w:rFonts w:ascii="Arial" w:hAnsi="Arial" w:cs="Arial"/>
        </w:rPr>
      </w:pPr>
    </w:p>
    <w:p w14:paraId="4AC5693E" w14:textId="29A32FF7" w:rsidR="004419AF" w:rsidRPr="00B47A39" w:rsidRDefault="003F5E35" w:rsidP="00D2721B">
      <w:pPr>
        <w:ind w:left="522" w:hanging="522"/>
        <w:rPr>
          <w:rStyle w:val="Strong"/>
        </w:rPr>
      </w:pPr>
      <w:r w:rsidRPr="00B47A39">
        <w:rPr>
          <w:rStyle w:val="Strong"/>
        </w:rPr>
        <w:t>1</w:t>
      </w:r>
      <w:r w:rsidR="00401EF8">
        <w:rPr>
          <w:rStyle w:val="Strong"/>
        </w:rPr>
        <w:t>8</w:t>
      </w:r>
      <w:r w:rsidRPr="00B47A39">
        <w:rPr>
          <w:rStyle w:val="Strong"/>
        </w:rPr>
        <w:t xml:space="preserve">.  </w:t>
      </w:r>
      <w:r w:rsidR="004419AF" w:rsidRPr="00B47A39">
        <w:rPr>
          <w:rStyle w:val="Strong"/>
        </w:rPr>
        <w:t>NPS Pollution Control Project Goal</w:t>
      </w:r>
      <w:r w:rsidR="00A577F0" w:rsidRPr="00B47A39">
        <w:rPr>
          <w:rStyle w:val="Strong"/>
        </w:rPr>
        <w:t>s</w:t>
      </w:r>
      <w:r w:rsidR="004419AF" w:rsidRPr="00B47A39">
        <w:rPr>
          <w:rStyle w:val="Strong"/>
        </w:rPr>
        <w:t>, Objectives, and Activities</w:t>
      </w:r>
      <w:r w:rsidR="00CE2E12" w:rsidRPr="00B47A39">
        <w:rPr>
          <w:rStyle w:val="Strong"/>
        </w:rPr>
        <w:t>/Deliverables</w:t>
      </w:r>
      <w:r w:rsidR="00D2721B">
        <w:rPr>
          <w:rStyle w:val="Strong"/>
        </w:rPr>
        <w:t xml:space="preserve"> </w:t>
      </w:r>
      <w:r w:rsidR="006246B2" w:rsidRPr="00B47A39">
        <w:rPr>
          <w:rStyle w:val="Strong"/>
        </w:rPr>
        <w:t>(Three-page limit)</w:t>
      </w:r>
      <w:r w:rsidR="004419AF" w:rsidRPr="00B47A39">
        <w:rPr>
          <w:rStyle w:val="Strong"/>
        </w:rPr>
        <w:t>:</w:t>
      </w:r>
    </w:p>
    <w:p w14:paraId="1263465E" w14:textId="77777777" w:rsidR="0010439B" w:rsidRPr="008450B5" w:rsidRDefault="0010439B" w:rsidP="00E80441">
      <w:pPr>
        <w:ind w:left="522" w:hanging="522"/>
        <w:rPr>
          <w:rFonts w:ascii="Arial" w:hAnsi="Arial" w:cs="Arial"/>
          <w:b/>
          <w:szCs w:val="24"/>
        </w:rPr>
      </w:pPr>
    </w:p>
    <w:p w14:paraId="058F4BA2" w14:textId="5C1F39C5" w:rsidR="00770F3E" w:rsidRPr="008450B5" w:rsidRDefault="00770F3E" w:rsidP="00770F3E">
      <w:pPr>
        <w:ind w:left="1080" w:hanging="522"/>
        <w:rPr>
          <w:rFonts w:ascii="Arial" w:hAnsi="Arial" w:cs="Arial"/>
          <w:i/>
          <w:szCs w:val="24"/>
        </w:rPr>
      </w:pPr>
      <w:r w:rsidRPr="008450B5">
        <w:rPr>
          <w:rFonts w:ascii="Arial" w:hAnsi="Arial" w:cs="Arial"/>
          <w:i/>
          <w:szCs w:val="24"/>
        </w:rPr>
        <w:t>Example of required formatting:</w:t>
      </w:r>
    </w:p>
    <w:p w14:paraId="65554444" w14:textId="77777777" w:rsidR="00B2322A" w:rsidRPr="008450B5" w:rsidRDefault="00B2322A" w:rsidP="00770F3E">
      <w:pPr>
        <w:ind w:left="1080" w:hanging="522"/>
        <w:rPr>
          <w:rFonts w:ascii="Arial" w:hAnsi="Arial" w:cs="Arial"/>
          <w:i/>
          <w:szCs w:val="24"/>
        </w:rPr>
      </w:pPr>
    </w:p>
    <w:p w14:paraId="1328CA4F" w14:textId="77777777" w:rsidR="00770F3E" w:rsidRPr="00E9600F" w:rsidRDefault="00770F3E" w:rsidP="00770F3E">
      <w:pPr>
        <w:ind w:left="1080" w:hanging="360"/>
        <w:rPr>
          <w:rFonts w:ascii="Arial" w:hAnsi="Arial" w:cs="Arial"/>
          <w:b/>
          <w:bCs/>
          <w:iCs/>
          <w:szCs w:val="24"/>
        </w:rPr>
      </w:pPr>
      <w:r w:rsidRPr="00E9600F">
        <w:rPr>
          <w:rFonts w:ascii="Arial" w:hAnsi="Arial" w:cs="Arial"/>
          <w:b/>
          <w:bCs/>
          <w:iCs/>
          <w:szCs w:val="24"/>
        </w:rPr>
        <w:t>Goal: (Project Goal #1)</w:t>
      </w:r>
    </w:p>
    <w:p w14:paraId="1EE5F7DE" w14:textId="77777777" w:rsidR="00770F3E" w:rsidRPr="00E9600F" w:rsidRDefault="00B2322A" w:rsidP="00770F3E">
      <w:pPr>
        <w:ind w:left="1080"/>
        <w:rPr>
          <w:rFonts w:ascii="Arial" w:hAnsi="Arial" w:cs="Arial"/>
          <w:iCs/>
          <w:szCs w:val="24"/>
        </w:rPr>
      </w:pPr>
      <w:r w:rsidRPr="00E9600F">
        <w:rPr>
          <w:rFonts w:ascii="Arial" w:hAnsi="Arial" w:cs="Arial"/>
          <w:iCs/>
          <w:szCs w:val="24"/>
        </w:rPr>
        <w:t>Objective: (Project Objective</w:t>
      </w:r>
      <w:r w:rsidR="00770F3E" w:rsidRPr="00E9600F">
        <w:rPr>
          <w:rFonts w:ascii="Arial" w:hAnsi="Arial" w:cs="Arial"/>
          <w:iCs/>
          <w:szCs w:val="24"/>
        </w:rPr>
        <w:t>)</w:t>
      </w:r>
    </w:p>
    <w:p w14:paraId="32690736" w14:textId="77777777" w:rsidR="00CE2E12" w:rsidRPr="008450B5" w:rsidRDefault="00770F3E" w:rsidP="00770F3E">
      <w:pPr>
        <w:ind w:left="1080" w:firstLine="360"/>
        <w:rPr>
          <w:rFonts w:ascii="Arial" w:hAnsi="Arial" w:cs="Arial"/>
          <w:i/>
          <w:szCs w:val="24"/>
        </w:rPr>
      </w:pPr>
      <w:r w:rsidRPr="008450B5">
        <w:rPr>
          <w:rFonts w:ascii="Arial" w:hAnsi="Arial" w:cs="Arial"/>
          <w:i/>
          <w:szCs w:val="24"/>
        </w:rPr>
        <w:t>Activities</w:t>
      </w:r>
      <w:r w:rsidR="00CE2E12" w:rsidRPr="008450B5">
        <w:rPr>
          <w:rFonts w:ascii="Arial" w:hAnsi="Arial" w:cs="Arial"/>
          <w:i/>
          <w:szCs w:val="24"/>
        </w:rPr>
        <w:t>/Deliverables</w:t>
      </w:r>
      <w:r w:rsidRPr="008450B5">
        <w:rPr>
          <w:rFonts w:ascii="Arial" w:hAnsi="Arial" w:cs="Arial"/>
          <w:i/>
          <w:szCs w:val="24"/>
        </w:rPr>
        <w:t xml:space="preserve">: </w:t>
      </w:r>
      <w:r w:rsidRPr="008450B5">
        <w:rPr>
          <w:rFonts w:ascii="Arial" w:hAnsi="Arial" w:cs="Arial"/>
          <w:i/>
          <w:szCs w:val="24"/>
        </w:rPr>
        <w:tab/>
      </w:r>
    </w:p>
    <w:p w14:paraId="7762B7D7" w14:textId="74606E01" w:rsidR="00770F3E" w:rsidRPr="00E9600F" w:rsidRDefault="00770F3E" w:rsidP="00CE2E12">
      <w:pPr>
        <w:ind w:left="1800" w:firstLine="360"/>
        <w:rPr>
          <w:rFonts w:ascii="Arial" w:hAnsi="Arial" w:cs="Arial"/>
          <w:iCs/>
          <w:szCs w:val="24"/>
        </w:rPr>
      </w:pPr>
      <w:r w:rsidRPr="00E9600F">
        <w:rPr>
          <w:rFonts w:ascii="Arial" w:hAnsi="Arial" w:cs="Arial"/>
          <w:iCs/>
          <w:szCs w:val="24"/>
        </w:rPr>
        <w:t>1. (Project Activity</w:t>
      </w:r>
      <w:r w:rsidR="00CE2E12" w:rsidRPr="00E9600F">
        <w:rPr>
          <w:rFonts w:ascii="Arial" w:hAnsi="Arial" w:cs="Arial"/>
          <w:iCs/>
          <w:szCs w:val="24"/>
        </w:rPr>
        <w:t>/Deliverable</w:t>
      </w:r>
      <w:r w:rsidRPr="00E9600F">
        <w:rPr>
          <w:rFonts w:ascii="Arial" w:hAnsi="Arial" w:cs="Arial"/>
          <w:iCs/>
          <w:szCs w:val="24"/>
        </w:rPr>
        <w:t xml:space="preserve"> #1)</w:t>
      </w:r>
    </w:p>
    <w:p w14:paraId="2133BC27" w14:textId="154F5892" w:rsidR="00770F3E" w:rsidRPr="00E9600F" w:rsidRDefault="00770F3E" w:rsidP="00770F3E">
      <w:pPr>
        <w:ind w:left="1080" w:hanging="522"/>
        <w:rPr>
          <w:rFonts w:ascii="Arial" w:hAnsi="Arial" w:cs="Arial"/>
          <w:iCs/>
          <w:szCs w:val="24"/>
        </w:rPr>
      </w:pPr>
      <w:r w:rsidRPr="00E9600F">
        <w:rPr>
          <w:rFonts w:ascii="Arial" w:hAnsi="Arial" w:cs="Arial"/>
          <w:iCs/>
          <w:szCs w:val="24"/>
        </w:rPr>
        <w:tab/>
      </w:r>
      <w:r w:rsidRPr="00E9600F">
        <w:rPr>
          <w:rFonts w:ascii="Arial" w:hAnsi="Arial" w:cs="Arial"/>
          <w:iCs/>
          <w:szCs w:val="24"/>
        </w:rPr>
        <w:tab/>
      </w:r>
      <w:r w:rsidRPr="00E9600F">
        <w:rPr>
          <w:rFonts w:ascii="Arial" w:hAnsi="Arial" w:cs="Arial"/>
          <w:iCs/>
          <w:szCs w:val="24"/>
        </w:rPr>
        <w:tab/>
        <w:t>2. (Project Activity</w:t>
      </w:r>
      <w:r w:rsidR="00CE2E12" w:rsidRPr="00E9600F">
        <w:rPr>
          <w:rFonts w:ascii="Arial" w:hAnsi="Arial" w:cs="Arial"/>
          <w:iCs/>
          <w:szCs w:val="24"/>
        </w:rPr>
        <w:t>/Deliverable</w:t>
      </w:r>
      <w:r w:rsidRPr="00E9600F">
        <w:rPr>
          <w:rFonts w:ascii="Arial" w:hAnsi="Arial" w:cs="Arial"/>
          <w:iCs/>
          <w:szCs w:val="24"/>
        </w:rPr>
        <w:t xml:space="preserve"> #2)</w:t>
      </w:r>
    </w:p>
    <w:p w14:paraId="58C5E02F" w14:textId="77777777" w:rsidR="006246B2" w:rsidRPr="008450B5" w:rsidRDefault="006246B2">
      <w:pPr>
        <w:rPr>
          <w:rFonts w:ascii="Arial" w:hAnsi="Arial" w:cs="Arial"/>
          <w:szCs w:val="24"/>
        </w:rPr>
      </w:pPr>
    </w:p>
    <w:p w14:paraId="3A3657DF" w14:textId="77777777" w:rsidR="002E3A45" w:rsidRPr="008450B5" w:rsidRDefault="006246B2">
      <w:pPr>
        <w:rPr>
          <w:rFonts w:ascii="Arial" w:hAnsi="Arial" w:cs="Arial"/>
          <w:szCs w:val="24"/>
        </w:rPr>
      </w:pPr>
      <w:r w:rsidRPr="008450B5">
        <w:rPr>
          <w:rFonts w:ascii="Arial" w:hAnsi="Arial" w:cs="Arial"/>
          <w:szCs w:val="24"/>
        </w:rPr>
        <w:br w:type="page"/>
      </w:r>
    </w:p>
    <w:p w14:paraId="79DFA566" w14:textId="7793A741" w:rsidR="002F2450" w:rsidRPr="008450B5" w:rsidRDefault="00A4676C" w:rsidP="00A4676C">
      <w:pPr>
        <w:pStyle w:val="Heading1"/>
        <w:rPr>
          <w:rFonts w:ascii="Arial" w:hAnsi="Arial" w:cs="Arial"/>
        </w:rPr>
      </w:pPr>
      <w:r w:rsidRPr="008450B5">
        <w:rPr>
          <w:rFonts w:ascii="Arial" w:hAnsi="Arial" w:cs="Arial"/>
        </w:rPr>
        <w:t>BMP Installation</w:t>
      </w:r>
    </w:p>
    <w:p w14:paraId="4E549E04" w14:textId="77777777" w:rsidR="00A4676C" w:rsidRPr="008450B5" w:rsidRDefault="00A4676C" w:rsidP="00A4676C">
      <w:pPr>
        <w:rPr>
          <w:rFonts w:ascii="Arial" w:hAnsi="Arial" w:cs="Arial"/>
        </w:rPr>
      </w:pPr>
    </w:p>
    <w:p w14:paraId="13D928BA" w14:textId="1CB8FB8B" w:rsidR="002F2450" w:rsidRPr="00B47A39" w:rsidRDefault="002F2450" w:rsidP="002F2450">
      <w:pPr>
        <w:rPr>
          <w:rStyle w:val="Strong"/>
        </w:rPr>
      </w:pPr>
      <w:r w:rsidRPr="00B47A39">
        <w:rPr>
          <w:rStyle w:val="Strong"/>
        </w:rPr>
        <w:t>1</w:t>
      </w:r>
      <w:r w:rsidR="00401EF8">
        <w:rPr>
          <w:rStyle w:val="Strong"/>
        </w:rPr>
        <w:t>9</w:t>
      </w:r>
      <w:r w:rsidRPr="00B47A39">
        <w:rPr>
          <w:rStyle w:val="Strong"/>
        </w:rPr>
        <w:t>.  BMPS to be Installed</w:t>
      </w:r>
      <w:r w:rsidR="00EE4D9A" w:rsidRPr="00B47A39">
        <w:rPr>
          <w:rStyle w:val="Strong"/>
        </w:rPr>
        <w:t xml:space="preserve"> (Follow the format in Italics)</w:t>
      </w:r>
      <w:r w:rsidRPr="00B47A39">
        <w:rPr>
          <w:rStyle w:val="Strong"/>
        </w:rPr>
        <w:t>:</w:t>
      </w:r>
    </w:p>
    <w:p w14:paraId="1A83E5A1" w14:textId="77777777" w:rsidR="002F2450" w:rsidRPr="008450B5" w:rsidRDefault="002F2450" w:rsidP="002F2450">
      <w:pPr>
        <w:rPr>
          <w:rFonts w:ascii="Arial" w:hAnsi="Arial" w:cs="Arial"/>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6"/>
        <w:gridCol w:w="1919"/>
        <w:gridCol w:w="1850"/>
        <w:gridCol w:w="1869"/>
        <w:gridCol w:w="2056"/>
      </w:tblGrid>
      <w:tr w:rsidR="002F2450" w:rsidRPr="008450B5" w14:paraId="7975FF5E" w14:textId="77777777" w:rsidTr="006F15B4">
        <w:tc>
          <w:tcPr>
            <w:tcW w:w="2246" w:type="dxa"/>
            <w:shd w:val="clear" w:color="auto" w:fill="E7E6E6" w:themeFill="background2"/>
            <w:vAlign w:val="center"/>
          </w:tcPr>
          <w:p w14:paraId="60572904" w14:textId="485461B8" w:rsidR="002F2450" w:rsidRPr="00B47A39" w:rsidRDefault="002F2450" w:rsidP="006F15B4">
            <w:pPr>
              <w:spacing w:before="240"/>
              <w:rPr>
                <w:rStyle w:val="Strong"/>
              </w:rPr>
            </w:pPr>
            <w:r w:rsidRPr="00B47A39">
              <w:rPr>
                <w:rStyle w:val="Strong"/>
              </w:rPr>
              <w:t>Type</w:t>
            </w:r>
          </w:p>
        </w:tc>
        <w:tc>
          <w:tcPr>
            <w:tcW w:w="2337" w:type="dxa"/>
            <w:shd w:val="clear" w:color="auto" w:fill="E7E6E6" w:themeFill="background2"/>
            <w:vAlign w:val="center"/>
          </w:tcPr>
          <w:p w14:paraId="0ACD70CC" w14:textId="0381B5D4" w:rsidR="002F2450" w:rsidRPr="00B47A39" w:rsidRDefault="002F2450" w:rsidP="006F15B4">
            <w:pPr>
              <w:spacing w:before="240"/>
              <w:rPr>
                <w:rStyle w:val="Strong"/>
              </w:rPr>
            </w:pPr>
            <w:r w:rsidRPr="00B47A39">
              <w:rPr>
                <w:rStyle w:val="Strong"/>
              </w:rPr>
              <w:t>Practice</w:t>
            </w:r>
          </w:p>
        </w:tc>
        <w:tc>
          <w:tcPr>
            <w:tcW w:w="2296" w:type="dxa"/>
            <w:shd w:val="clear" w:color="auto" w:fill="E7E6E6" w:themeFill="background2"/>
            <w:vAlign w:val="center"/>
          </w:tcPr>
          <w:p w14:paraId="066CFCA2" w14:textId="321A3D0A" w:rsidR="002F2450" w:rsidRPr="00B47A39" w:rsidRDefault="002F2450" w:rsidP="006F15B4">
            <w:pPr>
              <w:spacing w:before="240"/>
              <w:rPr>
                <w:rStyle w:val="Strong"/>
              </w:rPr>
            </w:pPr>
            <w:r w:rsidRPr="00B47A39">
              <w:rPr>
                <w:rStyle w:val="Strong"/>
              </w:rPr>
              <w:t xml:space="preserve">Target Area </w:t>
            </w:r>
            <w:r w:rsidR="006A3BFC" w:rsidRPr="00B47A39">
              <w:rPr>
                <w:rStyle w:val="Strong"/>
              </w:rPr>
              <w:t>for</w:t>
            </w:r>
            <w:r w:rsidRPr="00B47A39">
              <w:rPr>
                <w:rStyle w:val="Strong"/>
              </w:rPr>
              <w:t xml:space="preserve"> </w:t>
            </w:r>
            <w:r w:rsidR="006A3BFC" w:rsidRPr="00B47A39">
              <w:rPr>
                <w:rStyle w:val="Strong"/>
              </w:rPr>
              <w:t>Project</w:t>
            </w:r>
          </w:p>
        </w:tc>
        <w:tc>
          <w:tcPr>
            <w:tcW w:w="2101" w:type="dxa"/>
            <w:shd w:val="clear" w:color="auto" w:fill="E7E6E6" w:themeFill="background2"/>
            <w:vAlign w:val="center"/>
          </w:tcPr>
          <w:p w14:paraId="0FA6F7AD" w14:textId="6E3EECE6" w:rsidR="002F2450" w:rsidRPr="00B47A39" w:rsidRDefault="002F2450" w:rsidP="006F15B4">
            <w:pPr>
              <w:spacing w:before="240"/>
              <w:rPr>
                <w:rStyle w:val="Strong"/>
              </w:rPr>
            </w:pPr>
            <w:r w:rsidRPr="00B47A39">
              <w:rPr>
                <w:rStyle w:val="Strong"/>
              </w:rPr>
              <w:t>Target Area in Watershed Plan</w:t>
            </w:r>
          </w:p>
        </w:tc>
        <w:tc>
          <w:tcPr>
            <w:tcW w:w="2390" w:type="dxa"/>
            <w:shd w:val="clear" w:color="auto" w:fill="E7E6E6" w:themeFill="background2"/>
            <w:vAlign w:val="center"/>
          </w:tcPr>
          <w:p w14:paraId="1E248103" w14:textId="71DE5E95" w:rsidR="002F2450" w:rsidRPr="00B47A39" w:rsidRDefault="002F2450" w:rsidP="006F15B4">
            <w:pPr>
              <w:spacing w:before="240"/>
              <w:rPr>
                <w:rStyle w:val="Strong"/>
              </w:rPr>
            </w:pPr>
            <w:r w:rsidRPr="00B47A39">
              <w:rPr>
                <w:rStyle w:val="Strong"/>
              </w:rPr>
              <w:t>Watershed Plan Reference</w:t>
            </w:r>
          </w:p>
        </w:tc>
      </w:tr>
      <w:tr w:rsidR="002F2450" w:rsidRPr="008450B5" w14:paraId="6803BBF6" w14:textId="77777777" w:rsidTr="009F5BA0">
        <w:tc>
          <w:tcPr>
            <w:tcW w:w="2246" w:type="dxa"/>
          </w:tcPr>
          <w:p w14:paraId="3ED2AA97" w14:textId="767B4145" w:rsidR="002F2450" w:rsidRPr="008450B5" w:rsidRDefault="0092186D" w:rsidP="004372EF">
            <w:pPr>
              <w:spacing w:before="240"/>
              <w:rPr>
                <w:rFonts w:ascii="Arial" w:hAnsi="Arial" w:cs="Arial"/>
                <w:bCs/>
                <w:i/>
                <w:iCs/>
                <w:szCs w:val="24"/>
              </w:rPr>
            </w:pPr>
            <w:r>
              <w:rPr>
                <w:rFonts w:ascii="Arial" w:hAnsi="Arial" w:cs="Arial"/>
                <w:bCs/>
                <w:i/>
                <w:iCs/>
                <w:szCs w:val="24"/>
              </w:rPr>
              <w:t xml:space="preserve">e.g. </w:t>
            </w:r>
            <w:r w:rsidR="002F2450" w:rsidRPr="008450B5">
              <w:rPr>
                <w:rFonts w:ascii="Arial" w:hAnsi="Arial" w:cs="Arial"/>
                <w:bCs/>
                <w:i/>
                <w:iCs/>
                <w:szCs w:val="24"/>
              </w:rPr>
              <w:t>Agriculture</w:t>
            </w:r>
          </w:p>
        </w:tc>
        <w:tc>
          <w:tcPr>
            <w:tcW w:w="2337" w:type="dxa"/>
          </w:tcPr>
          <w:p w14:paraId="32E73CFF" w14:textId="49048714" w:rsidR="002F2450" w:rsidRPr="008450B5" w:rsidRDefault="00EE4D9A" w:rsidP="004372EF">
            <w:pPr>
              <w:spacing w:before="240"/>
              <w:rPr>
                <w:rFonts w:ascii="Arial" w:hAnsi="Arial" w:cs="Arial"/>
                <w:bCs/>
                <w:i/>
                <w:iCs/>
                <w:szCs w:val="24"/>
              </w:rPr>
            </w:pPr>
            <w:r w:rsidRPr="008450B5">
              <w:rPr>
                <w:rFonts w:ascii="Arial" w:hAnsi="Arial" w:cs="Arial"/>
                <w:bCs/>
                <w:i/>
                <w:iCs/>
                <w:szCs w:val="24"/>
              </w:rPr>
              <w:t>Fence Line Feeder</w:t>
            </w:r>
          </w:p>
        </w:tc>
        <w:tc>
          <w:tcPr>
            <w:tcW w:w="2296" w:type="dxa"/>
          </w:tcPr>
          <w:p w14:paraId="6C1BC9D1" w14:textId="7DEFDB04" w:rsidR="002F2450" w:rsidRPr="008450B5" w:rsidRDefault="00EE4D9A" w:rsidP="004372EF">
            <w:pPr>
              <w:spacing w:before="240"/>
              <w:rPr>
                <w:rFonts w:ascii="Arial" w:hAnsi="Arial" w:cs="Arial"/>
                <w:bCs/>
                <w:i/>
                <w:iCs/>
                <w:szCs w:val="24"/>
              </w:rPr>
            </w:pPr>
            <w:r w:rsidRPr="008450B5">
              <w:rPr>
                <w:rFonts w:ascii="Arial" w:hAnsi="Arial" w:cs="Arial"/>
                <w:bCs/>
                <w:i/>
                <w:iCs/>
                <w:szCs w:val="24"/>
              </w:rPr>
              <w:t>HUC 14</w:t>
            </w:r>
          </w:p>
        </w:tc>
        <w:tc>
          <w:tcPr>
            <w:tcW w:w="2101" w:type="dxa"/>
          </w:tcPr>
          <w:p w14:paraId="0D905717" w14:textId="37A67A8F" w:rsidR="002F2450" w:rsidRPr="008450B5" w:rsidRDefault="00EE4D9A" w:rsidP="004372EF">
            <w:pPr>
              <w:spacing w:before="240"/>
              <w:rPr>
                <w:rFonts w:ascii="Arial" w:hAnsi="Arial" w:cs="Arial"/>
                <w:bCs/>
                <w:i/>
                <w:iCs/>
                <w:szCs w:val="24"/>
              </w:rPr>
            </w:pPr>
            <w:r w:rsidRPr="008450B5">
              <w:rPr>
                <w:rFonts w:ascii="Arial" w:hAnsi="Arial" w:cs="Arial"/>
                <w:bCs/>
                <w:i/>
                <w:iCs/>
                <w:szCs w:val="24"/>
              </w:rPr>
              <w:t xml:space="preserve">HUC </w:t>
            </w:r>
            <w:r w:rsidR="006A3BFC" w:rsidRPr="008450B5">
              <w:rPr>
                <w:rFonts w:ascii="Arial" w:hAnsi="Arial" w:cs="Arial"/>
                <w:bCs/>
                <w:i/>
                <w:iCs/>
                <w:szCs w:val="24"/>
              </w:rPr>
              <w:t xml:space="preserve">12 or </w:t>
            </w:r>
            <w:r w:rsidRPr="008450B5">
              <w:rPr>
                <w:rFonts w:ascii="Arial" w:hAnsi="Arial" w:cs="Arial"/>
                <w:bCs/>
                <w:i/>
                <w:iCs/>
                <w:szCs w:val="24"/>
              </w:rPr>
              <w:t>14</w:t>
            </w:r>
          </w:p>
        </w:tc>
        <w:tc>
          <w:tcPr>
            <w:tcW w:w="2390" w:type="dxa"/>
          </w:tcPr>
          <w:p w14:paraId="011A4633" w14:textId="7BCD0B8D" w:rsidR="002F2450" w:rsidRPr="008450B5" w:rsidRDefault="00EE4D9A" w:rsidP="004372EF">
            <w:pPr>
              <w:spacing w:before="240"/>
              <w:rPr>
                <w:rFonts w:ascii="Arial" w:hAnsi="Arial" w:cs="Arial"/>
                <w:bCs/>
                <w:i/>
                <w:iCs/>
                <w:szCs w:val="24"/>
              </w:rPr>
            </w:pPr>
            <w:r w:rsidRPr="008450B5">
              <w:rPr>
                <w:rFonts w:ascii="Arial" w:hAnsi="Arial" w:cs="Arial"/>
                <w:bCs/>
                <w:i/>
                <w:iCs/>
                <w:szCs w:val="24"/>
              </w:rPr>
              <w:t>Pg #</w:t>
            </w:r>
          </w:p>
        </w:tc>
      </w:tr>
      <w:tr w:rsidR="002F2450" w:rsidRPr="008450B5" w14:paraId="5705E97D" w14:textId="77777777" w:rsidTr="009F5BA0">
        <w:sdt>
          <w:sdtPr>
            <w:rPr>
              <w:rFonts w:ascii="Arial" w:hAnsi="Arial" w:cs="Arial"/>
              <w:bCs/>
              <w:szCs w:val="24"/>
            </w:rPr>
            <w:alias w:val="BMP Type"/>
            <w:tag w:val="BMP Type"/>
            <w:id w:val="104001003"/>
            <w:placeholder>
              <w:docPart w:val="DefaultPlaceholder_-1854013438"/>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724EB75D" w14:textId="5FB122BA" w:rsidR="002F2450" w:rsidRPr="008450B5" w:rsidRDefault="005D243F"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50DD5EC6" w14:textId="77777777" w:rsidR="002F2450" w:rsidRPr="008450B5" w:rsidRDefault="002F2450" w:rsidP="004372EF">
            <w:pPr>
              <w:spacing w:before="240"/>
              <w:rPr>
                <w:rFonts w:ascii="Arial" w:hAnsi="Arial" w:cs="Arial"/>
                <w:bCs/>
                <w:szCs w:val="24"/>
              </w:rPr>
            </w:pPr>
          </w:p>
        </w:tc>
        <w:tc>
          <w:tcPr>
            <w:tcW w:w="2296" w:type="dxa"/>
          </w:tcPr>
          <w:p w14:paraId="5789B2A9" w14:textId="77777777" w:rsidR="002F2450" w:rsidRPr="008450B5" w:rsidRDefault="002F2450" w:rsidP="004372EF">
            <w:pPr>
              <w:spacing w:before="240"/>
              <w:rPr>
                <w:rFonts w:ascii="Arial" w:hAnsi="Arial" w:cs="Arial"/>
                <w:bCs/>
                <w:szCs w:val="24"/>
              </w:rPr>
            </w:pPr>
          </w:p>
        </w:tc>
        <w:tc>
          <w:tcPr>
            <w:tcW w:w="2101" w:type="dxa"/>
          </w:tcPr>
          <w:p w14:paraId="789B3492" w14:textId="77777777" w:rsidR="002F2450" w:rsidRPr="008450B5" w:rsidRDefault="002F2450" w:rsidP="004372EF">
            <w:pPr>
              <w:spacing w:before="240"/>
              <w:rPr>
                <w:rFonts w:ascii="Arial" w:hAnsi="Arial" w:cs="Arial"/>
                <w:bCs/>
                <w:szCs w:val="24"/>
              </w:rPr>
            </w:pPr>
          </w:p>
        </w:tc>
        <w:tc>
          <w:tcPr>
            <w:tcW w:w="2390" w:type="dxa"/>
          </w:tcPr>
          <w:p w14:paraId="5897EA57" w14:textId="7569D848" w:rsidR="002F2450" w:rsidRPr="008450B5" w:rsidRDefault="002F2450" w:rsidP="004372EF">
            <w:pPr>
              <w:spacing w:before="240"/>
              <w:rPr>
                <w:rFonts w:ascii="Arial" w:hAnsi="Arial" w:cs="Arial"/>
                <w:bCs/>
                <w:szCs w:val="24"/>
              </w:rPr>
            </w:pPr>
          </w:p>
        </w:tc>
      </w:tr>
      <w:tr w:rsidR="002F2450" w:rsidRPr="008450B5" w14:paraId="6D5F347D" w14:textId="77777777" w:rsidTr="009F5BA0">
        <w:sdt>
          <w:sdtPr>
            <w:rPr>
              <w:rFonts w:ascii="Arial" w:hAnsi="Arial" w:cs="Arial"/>
              <w:bCs/>
              <w:szCs w:val="24"/>
            </w:rPr>
            <w:alias w:val="BMP Type"/>
            <w:tag w:val="BMP Type"/>
            <w:id w:val="97765069"/>
            <w:placeholder>
              <w:docPart w:val="309A10CD903A440DA8AB19F093D30AA8"/>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18DB511B" w14:textId="05040153" w:rsidR="002F2450" w:rsidRPr="008450B5" w:rsidRDefault="00236A6D"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30C3337B" w14:textId="77777777" w:rsidR="002F2450" w:rsidRPr="008450B5" w:rsidRDefault="002F2450" w:rsidP="004372EF">
            <w:pPr>
              <w:spacing w:before="240"/>
              <w:rPr>
                <w:rFonts w:ascii="Arial" w:hAnsi="Arial" w:cs="Arial"/>
                <w:bCs/>
                <w:szCs w:val="24"/>
              </w:rPr>
            </w:pPr>
          </w:p>
        </w:tc>
        <w:tc>
          <w:tcPr>
            <w:tcW w:w="2296" w:type="dxa"/>
          </w:tcPr>
          <w:p w14:paraId="4B9AB1C7" w14:textId="77777777" w:rsidR="002F2450" w:rsidRPr="008450B5" w:rsidRDefault="002F2450" w:rsidP="004372EF">
            <w:pPr>
              <w:spacing w:before="240"/>
              <w:rPr>
                <w:rFonts w:ascii="Arial" w:hAnsi="Arial" w:cs="Arial"/>
                <w:bCs/>
                <w:szCs w:val="24"/>
              </w:rPr>
            </w:pPr>
          </w:p>
        </w:tc>
        <w:tc>
          <w:tcPr>
            <w:tcW w:w="2101" w:type="dxa"/>
          </w:tcPr>
          <w:p w14:paraId="33C4572C" w14:textId="77777777" w:rsidR="002F2450" w:rsidRPr="008450B5" w:rsidRDefault="002F2450" w:rsidP="004372EF">
            <w:pPr>
              <w:spacing w:before="240"/>
              <w:rPr>
                <w:rFonts w:ascii="Arial" w:hAnsi="Arial" w:cs="Arial"/>
                <w:bCs/>
                <w:szCs w:val="24"/>
              </w:rPr>
            </w:pPr>
          </w:p>
        </w:tc>
        <w:tc>
          <w:tcPr>
            <w:tcW w:w="2390" w:type="dxa"/>
          </w:tcPr>
          <w:p w14:paraId="08A2ECB3" w14:textId="753CACF6" w:rsidR="002F2450" w:rsidRPr="008450B5" w:rsidRDefault="002F2450" w:rsidP="004372EF">
            <w:pPr>
              <w:spacing w:before="240"/>
              <w:rPr>
                <w:rFonts w:ascii="Arial" w:hAnsi="Arial" w:cs="Arial"/>
                <w:bCs/>
                <w:szCs w:val="24"/>
              </w:rPr>
            </w:pPr>
          </w:p>
        </w:tc>
      </w:tr>
      <w:tr w:rsidR="002F2450" w:rsidRPr="008450B5" w14:paraId="16F11D06" w14:textId="77777777" w:rsidTr="009F5BA0">
        <w:sdt>
          <w:sdtPr>
            <w:rPr>
              <w:rFonts w:ascii="Arial" w:hAnsi="Arial" w:cs="Arial"/>
              <w:bCs/>
              <w:szCs w:val="24"/>
            </w:rPr>
            <w:alias w:val="BMP Type"/>
            <w:tag w:val="BMP Type"/>
            <w:id w:val="445352219"/>
            <w:placeholder>
              <w:docPart w:val="87ADD1F7809041099FD98A3650DB5C09"/>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786D98B7" w14:textId="16DA2BF6" w:rsidR="002F2450" w:rsidRPr="008450B5" w:rsidRDefault="00236A6D"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1F88A7AF" w14:textId="77777777" w:rsidR="002F2450" w:rsidRPr="008450B5" w:rsidRDefault="002F2450" w:rsidP="004372EF">
            <w:pPr>
              <w:spacing w:before="240"/>
              <w:rPr>
                <w:rFonts w:ascii="Arial" w:hAnsi="Arial" w:cs="Arial"/>
                <w:bCs/>
                <w:szCs w:val="24"/>
              </w:rPr>
            </w:pPr>
          </w:p>
        </w:tc>
        <w:tc>
          <w:tcPr>
            <w:tcW w:w="2296" w:type="dxa"/>
          </w:tcPr>
          <w:p w14:paraId="58959A26" w14:textId="77777777" w:rsidR="002F2450" w:rsidRPr="008450B5" w:rsidRDefault="002F2450" w:rsidP="004372EF">
            <w:pPr>
              <w:spacing w:before="240"/>
              <w:rPr>
                <w:rFonts w:ascii="Arial" w:hAnsi="Arial" w:cs="Arial"/>
                <w:bCs/>
                <w:szCs w:val="24"/>
              </w:rPr>
            </w:pPr>
          </w:p>
        </w:tc>
        <w:tc>
          <w:tcPr>
            <w:tcW w:w="2101" w:type="dxa"/>
          </w:tcPr>
          <w:p w14:paraId="56434DE0" w14:textId="77777777" w:rsidR="002F2450" w:rsidRPr="008450B5" w:rsidRDefault="002F2450" w:rsidP="004372EF">
            <w:pPr>
              <w:spacing w:before="240"/>
              <w:rPr>
                <w:rFonts w:ascii="Arial" w:hAnsi="Arial" w:cs="Arial"/>
                <w:bCs/>
                <w:szCs w:val="24"/>
              </w:rPr>
            </w:pPr>
          </w:p>
        </w:tc>
        <w:tc>
          <w:tcPr>
            <w:tcW w:w="2390" w:type="dxa"/>
          </w:tcPr>
          <w:p w14:paraId="7E4778C5" w14:textId="0E510BED" w:rsidR="002F2450" w:rsidRPr="008450B5" w:rsidRDefault="002F2450" w:rsidP="004372EF">
            <w:pPr>
              <w:spacing w:before="240"/>
              <w:rPr>
                <w:rFonts w:ascii="Arial" w:hAnsi="Arial" w:cs="Arial"/>
                <w:bCs/>
                <w:szCs w:val="24"/>
              </w:rPr>
            </w:pPr>
          </w:p>
        </w:tc>
      </w:tr>
      <w:tr w:rsidR="002F2450" w:rsidRPr="008450B5" w14:paraId="1FF96AB1" w14:textId="77777777" w:rsidTr="009F5BA0">
        <w:sdt>
          <w:sdtPr>
            <w:rPr>
              <w:rFonts w:ascii="Arial" w:hAnsi="Arial" w:cs="Arial"/>
              <w:bCs/>
              <w:szCs w:val="24"/>
            </w:rPr>
            <w:alias w:val="BMP Type"/>
            <w:tag w:val="BMP Type"/>
            <w:id w:val="1408419477"/>
            <w:placeholder>
              <w:docPart w:val="D58AD646E6A14AB0BA9528B4FBD3EB7F"/>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3AF3219B" w14:textId="5788AE4B" w:rsidR="002F2450" w:rsidRPr="008450B5" w:rsidRDefault="00236A6D"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1C5D1A84" w14:textId="77777777" w:rsidR="002F2450" w:rsidRPr="008450B5" w:rsidRDefault="002F2450" w:rsidP="004372EF">
            <w:pPr>
              <w:spacing w:before="240"/>
              <w:rPr>
                <w:rFonts w:ascii="Arial" w:hAnsi="Arial" w:cs="Arial"/>
                <w:bCs/>
                <w:szCs w:val="24"/>
              </w:rPr>
            </w:pPr>
          </w:p>
        </w:tc>
        <w:tc>
          <w:tcPr>
            <w:tcW w:w="2296" w:type="dxa"/>
          </w:tcPr>
          <w:p w14:paraId="3ACF0050" w14:textId="77777777" w:rsidR="002F2450" w:rsidRPr="008450B5" w:rsidRDefault="002F2450" w:rsidP="004372EF">
            <w:pPr>
              <w:spacing w:before="240"/>
              <w:rPr>
                <w:rFonts w:ascii="Arial" w:hAnsi="Arial" w:cs="Arial"/>
                <w:bCs/>
                <w:szCs w:val="24"/>
              </w:rPr>
            </w:pPr>
          </w:p>
        </w:tc>
        <w:tc>
          <w:tcPr>
            <w:tcW w:w="2101" w:type="dxa"/>
          </w:tcPr>
          <w:p w14:paraId="3E1C914A" w14:textId="77777777" w:rsidR="002F2450" w:rsidRPr="008450B5" w:rsidRDefault="002F2450" w:rsidP="004372EF">
            <w:pPr>
              <w:spacing w:before="240"/>
              <w:rPr>
                <w:rFonts w:ascii="Arial" w:hAnsi="Arial" w:cs="Arial"/>
                <w:bCs/>
                <w:szCs w:val="24"/>
              </w:rPr>
            </w:pPr>
          </w:p>
        </w:tc>
        <w:tc>
          <w:tcPr>
            <w:tcW w:w="2390" w:type="dxa"/>
          </w:tcPr>
          <w:p w14:paraId="324BC60B" w14:textId="6F0F6EDA" w:rsidR="002F2450" w:rsidRPr="008450B5" w:rsidRDefault="002F2450" w:rsidP="004372EF">
            <w:pPr>
              <w:spacing w:before="240"/>
              <w:rPr>
                <w:rFonts w:ascii="Arial" w:hAnsi="Arial" w:cs="Arial"/>
                <w:bCs/>
                <w:szCs w:val="24"/>
              </w:rPr>
            </w:pPr>
          </w:p>
        </w:tc>
      </w:tr>
      <w:tr w:rsidR="002F2450" w:rsidRPr="008450B5" w14:paraId="409CD20D" w14:textId="77777777" w:rsidTr="009F5BA0">
        <w:sdt>
          <w:sdtPr>
            <w:rPr>
              <w:rFonts w:ascii="Arial" w:hAnsi="Arial" w:cs="Arial"/>
              <w:bCs/>
              <w:szCs w:val="24"/>
            </w:rPr>
            <w:alias w:val="BMP Type"/>
            <w:tag w:val="BMP Type"/>
            <w:id w:val="1011029857"/>
            <w:placeholder>
              <w:docPart w:val="3E5BA848A0684FEE84F9E3E2958A6401"/>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3E7EC1D9" w14:textId="1A354205" w:rsidR="002F2450" w:rsidRPr="008450B5" w:rsidRDefault="00236A6D"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1FDF687E" w14:textId="77777777" w:rsidR="002F2450" w:rsidRPr="008450B5" w:rsidRDefault="002F2450" w:rsidP="004372EF">
            <w:pPr>
              <w:spacing w:before="240"/>
              <w:rPr>
                <w:rFonts w:ascii="Arial" w:hAnsi="Arial" w:cs="Arial"/>
                <w:bCs/>
                <w:szCs w:val="24"/>
              </w:rPr>
            </w:pPr>
          </w:p>
        </w:tc>
        <w:tc>
          <w:tcPr>
            <w:tcW w:w="2296" w:type="dxa"/>
          </w:tcPr>
          <w:p w14:paraId="58B86843" w14:textId="77777777" w:rsidR="002F2450" w:rsidRPr="008450B5" w:rsidRDefault="002F2450" w:rsidP="004372EF">
            <w:pPr>
              <w:spacing w:before="240"/>
              <w:rPr>
                <w:rFonts w:ascii="Arial" w:hAnsi="Arial" w:cs="Arial"/>
                <w:bCs/>
                <w:szCs w:val="24"/>
              </w:rPr>
            </w:pPr>
          </w:p>
        </w:tc>
        <w:tc>
          <w:tcPr>
            <w:tcW w:w="2101" w:type="dxa"/>
          </w:tcPr>
          <w:p w14:paraId="096EA579" w14:textId="77777777" w:rsidR="002F2450" w:rsidRPr="008450B5" w:rsidRDefault="002F2450" w:rsidP="004372EF">
            <w:pPr>
              <w:spacing w:before="240"/>
              <w:rPr>
                <w:rFonts w:ascii="Arial" w:hAnsi="Arial" w:cs="Arial"/>
                <w:bCs/>
                <w:szCs w:val="24"/>
              </w:rPr>
            </w:pPr>
          </w:p>
        </w:tc>
        <w:tc>
          <w:tcPr>
            <w:tcW w:w="2390" w:type="dxa"/>
          </w:tcPr>
          <w:p w14:paraId="3584BEE9" w14:textId="68FE9388" w:rsidR="002F2450" w:rsidRPr="008450B5" w:rsidRDefault="002F2450" w:rsidP="004372EF">
            <w:pPr>
              <w:spacing w:before="240"/>
              <w:rPr>
                <w:rFonts w:ascii="Arial" w:hAnsi="Arial" w:cs="Arial"/>
                <w:bCs/>
                <w:szCs w:val="24"/>
              </w:rPr>
            </w:pPr>
          </w:p>
        </w:tc>
      </w:tr>
      <w:tr w:rsidR="002F2450" w:rsidRPr="008450B5" w14:paraId="7FD6DF59" w14:textId="77777777" w:rsidTr="009F5BA0">
        <w:sdt>
          <w:sdtPr>
            <w:rPr>
              <w:rFonts w:ascii="Arial" w:hAnsi="Arial" w:cs="Arial"/>
              <w:bCs/>
              <w:szCs w:val="24"/>
            </w:rPr>
            <w:alias w:val="BMP Type"/>
            <w:tag w:val="BMP Type"/>
            <w:id w:val="-1672950327"/>
            <w:placeholder>
              <w:docPart w:val="E22EE9F5A05A4A8B8FB9A8C4C7E45C1B"/>
            </w:placeholder>
            <w:showingPlcHdr/>
            <w:dropDownList>
              <w:listItem w:value="Choose an item."/>
              <w:listItem w:displayText="Agriculture" w:value="Agriculture"/>
              <w:listItem w:displayText="Onsite Wastewater" w:value="Onsite Wastewater"/>
              <w:listItem w:displayText="Riparian Restoration" w:value="Riparian Restoration"/>
              <w:listItem w:displayText="Stormwater" w:value="Stormwater"/>
              <w:listItem w:displayText="Stream Restoration" w:value="Stream Restoration"/>
              <w:listItem w:displayText="Other" w:value="Other"/>
            </w:dropDownList>
          </w:sdtPr>
          <w:sdtEndPr/>
          <w:sdtContent>
            <w:tc>
              <w:tcPr>
                <w:tcW w:w="2246" w:type="dxa"/>
              </w:tcPr>
              <w:p w14:paraId="5B331BA8" w14:textId="06A07576" w:rsidR="002F2450" w:rsidRPr="008450B5" w:rsidRDefault="00236A6D" w:rsidP="004372EF">
                <w:pPr>
                  <w:spacing w:before="240"/>
                  <w:rPr>
                    <w:rFonts w:ascii="Arial" w:hAnsi="Arial" w:cs="Arial"/>
                    <w:bCs/>
                    <w:szCs w:val="24"/>
                  </w:rPr>
                </w:pPr>
                <w:r w:rsidRPr="008450B5">
                  <w:rPr>
                    <w:rStyle w:val="PlaceholderText"/>
                    <w:rFonts w:ascii="Arial" w:hAnsi="Arial" w:cs="Arial"/>
                  </w:rPr>
                  <w:t>Choose an item.</w:t>
                </w:r>
              </w:p>
            </w:tc>
          </w:sdtContent>
        </w:sdt>
        <w:tc>
          <w:tcPr>
            <w:tcW w:w="2337" w:type="dxa"/>
          </w:tcPr>
          <w:p w14:paraId="52B8DB30" w14:textId="77777777" w:rsidR="002F2450" w:rsidRPr="008450B5" w:rsidRDefault="002F2450" w:rsidP="004372EF">
            <w:pPr>
              <w:spacing w:before="240"/>
              <w:rPr>
                <w:rFonts w:ascii="Arial" w:hAnsi="Arial" w:cs="Arial"/>
                <w:bCs/>
                <w:szCs w:val="24"/>
              </w:rPr>
            </w:pPr>
          </w:p>
        </w:tc>
        <w:tc>
          <w:tcPr>
            <w:tcW w:w="2296" w:type="dxa"/>
          </w:tcPr>
          <w:p w14:paraId="18BDB481" w14:textId="77777777" w:rsidR="002F2450" w:rsidRPr="008450B5" w:rsidRDefault="002F2450" w:rsidP="004372EF">
            <w:pPr>
              <w:spacing w:before="240"/>
              <w:rPr>
                <w:rFonts w:ascii="Arial" w:hAnsi="Arial" w:cs="Arial"/>
                <w:bCs/>
                <w:szCs w:val="24"/>
              </w:rPr>
            </w:pPr>
          </w:p>
        </w:tc>
        <w:tc>
          <w:tcPr>
            <w:tcW w:w="2101" w:type="dxa"/>
          </w:tcPr>
          <w:p w14:paraId="394F3CA3" w14:textId="77777777" w:rsidR="002F2450" w:rsidRPr="008450B5" w:rsidRDefault="002F2450" w:rsidP="004372EF">
            <w:pPr>
              <w:spacing w:before="240"/>
              <w:rPr>
                <w:rFonts w:ascii="Arial" w:hAnsi="Arial" w:cs="Arial"/>
                <w:bCs/>
                <w:szCs w:val="24"/>
              </w:rPr>
            </w:pPr>
          </w:p>
        </w:tc>
        <w:tc>
          <w:tcPr>
            <w:tcW w:w="2390" w:type="dxa"/>
          </w:tcPr>
          <w:p w14:paraId="40C27A33" w14:textId="74CEB6FF" w:rsidR="002F2450" w:rsidRPr="008450B5" w:rsidRDefault="002F2450" w:rsidP="004372EF">
            <w:pPr>
              <w:spacing w:before="240"/>
              <w:rPr>
                <w:rFonts w:ascii="Arial" w:hAnsi="Arial" w:cs="Arial"/>
                <w:bCs/>
                <w:szCs w:val="24"/>
              </w:rPr>
            </w:pPr>
          </w:p>
        </w:tc>
      </w:tr>
    </w:tbl>
    <w:p w14:paraId="7EB4A4AC" w14:textId="77777777" w:rsidR="002F2450" w:rsidRPr="008450B5" w:rsidRDefault="002F2450" w:rsidP="002F2450">
      <w:pPr>
        <w:rPr>
          <w:rFonts w:ascii="Arial" w:hAnsi="Arial" w:cs="Arial"/>
          <w:b/>
          <w:szCs w:val="24"/>
        </w:rPr>
      </w:pPr>
    </w:p>
    <w:p w14:paraId="51D5D5F6" w14:textId="278D7C20" w:rsidR="002E3A45" w:rsidRPr="008450B5" w:rsidRDefault="002E3A45">
      <w:pPr>
        <w:rPr>
          <w:rFonts w:ascii="Arial" w:hAnsi="Arial" w:cs="Arial"/>
          <w:szCs w:val="24"/>
        </w:rPr>
      </w:pPr>
      <w:r w:rsidRPr="008450B5">
        <w:rPr>
          <w:rFonts w:ascii="Arial" w:hAnsi="Arial" w:cs="Arial"/>
          <w:szCs w:val="24"/>
        </w:rPr>
        <w:br w:type="page"/>
      </w:r>
    </w:p>
    <w:p w14:paraId="137E10F1" w14:textId="7A938C55" w:rsidR="006246B2" w:rsidRPr="008450B5" w:rsidRDefault="00A4676C" w:rsidP="00A4676C">
      <w:pPr>
        <w:pStyle w:val="Heading1"/>
        <w:rPr>
          <w:rFonts w:ascii="Arial" w:hAnsi="Arial" w:cs="Arial"/>
        </w:rPr>
      </w:pPr>
      <w:r w:rsidRPr="008450B5">
        <w:rPr>
          <w:rFonts w:ascii="Arial" w:hAnsi="Arial" w:cs="Arial"/>
        </w:rPr>
        <w:t>Work Plan</w:t>
      </w:r>
    </w:p>
    <w:p w14:paraId="643C9CED" w14:textId="77777777" w:rsidR="00A4676C" w:rsidRPr="008450B5" w:rsidRDefault="00A4676C" w:rsidP="00A4676C">
      <w:pPr>
        <w:rPr>
          <w:rFonts w:ascii="Arial" w:hAnsi="Arial" w:cs="Arial"/>
        </w:rPr>
      </w:pPr>
    </w:p>
    <w:p w14:paraId="6A51B8F7" w14:textId="47F1C0FA" w:rsidR="004419AF" w:rsidRPr="00B47A39" w:rsidRDefault="00401EF8" w:rsidP="00CE2E12">
      <w:pPr>
        <w:rPr>
          <w:rStyle w:val="Strong"/>
        </w:rPr>
      </w:pPr>
      <w:r>
        <w:rPr>
          <w:rStyle w:val="Strong"/>
        </w:rPr>
        <w:t>20</w:t>
      </w:r>
      <w:r w:rsidR="003F5E35" w:rsidRPr="00B47A39">
        <w:rPr>
          <w:rStyle w:val="Strong"/>
        </w:rPr>
        <w:t xml:space="preserve">.  </w:t>
      </w:r>
      <w:r w:rsidR="004419AF" w:rsidRPr="00B47A39">
        <w:rPr>
          <w:rStyle w:val="Strong"/>
        </w:rPr>
        <w:t>Pollution Control Plan of Work</w:t>
      </w:r>
      <w:r w:rsidR="006246B2" w:rsidRPr="00B47A39">
        <w:rPr>
          <w:rStyle w:val="Strong"/>
        </w:rPr>
        <w:t xml:space="preserve"> (Two-page limit)</w:t>
      </w:r>
      <w:r w:rsidR="004419AF" w:rsidRPr="00B47A39">
        <w:rPr>
          <w:rStyle w:val="Strong"/>
        </w:rPr>
        <w:t>:</w:t>
      </w:r>
    </w:p>
    <w:p w14:paraId="7D25F025" w14:textId="379CA39B" w:rsidR="002E3A45" w:rsidRPr="008450B5" w:rsidRDefault="006246B2">
      <w:pPr>
        <w:rPr>
          <w:rFonts w:ascii="Arial" w:hAnsi="Arial" w:cs="Arial"/>
          <w:b/>
          <w:szCs w:val="24"/>
        </w:rPr>
      </w:pPr>
      <w:r w:rsidRPr="008450B5">
        <w:rPr>
          <w:rFonts w:ascii="Arial" w:hAnsi="Arial" w:cs="Arial"/>
          <w:b/>
          <w:szCs w:val="24"/>
        </w:rPr>
        <w:br w:type="page"/>
      </w:r>
    </w:p>
    <w:p w14:paraId="337AA671" w14:textId="3C0FFBAF" w:rsidR="006246B2" w:rsidRPr="008450B5" w:rsidRDefault="006234F2" w:rsidP="006234F2">
      <w:pPr>
        <w:pStyle w:val="Heading1"/>
        <w:rPr>
          <w:rFonts w:ascii="Arial" w:hAnsi="Arial" w:cs="Arial"/>
        </w:rPr>
      </w:pPr>
      <w:r w:rsidRPr="008450B5">
        <w:rPr>
          <w:rFonts w:ascii="Arial" w:hAnsi="Arial" w:cs="Arial"/>
        </w:rPr>
        <w:t>Environmental Data</w:t>
      </w:r>
    </w:p>
    <w:p w14:paraId="00E73812" w14:textId="77777777" w:rsidR="006234F2" w:rsidRPr="008450B5" w:rsidRDefault="006234F2" w:rsidP="006234F2">
      <w:pPr>
        <w:rPr>
          <w:rFonts w:ascii="Arial" w:hAnsi="Arial" w:cs="Arial"/>
        </w:rPr>
      </w:pPr>
    </w:p>
    <w:p w14:paraId="79CE2470" w14:textId="2CB48B5E" w:rsidR="004419AF" w:rsidRPr="00B47A39" w:rsidRDefault="001A4438" w:rsidP="00D556C2">
      <w:pPr>
        <w:rPr>
          <w:rStyle w:val="Strong"/>
        </w:rPr>
      </w:pPr>
      <w:r>
        <w:rPr>
          <w:rStyle w:val="Strong"/>
        </w:rPr>
        <w:t>2</w:t>
      </w:r>
      <w:r w:rsidR="00401EF8">
        <w:rPr>
          <w:rStyle w:val="Strong"/>
        </w:rPr>
        <w:t>1</w:t>
      </w:r>
      <w:r w:rsidR="003F5E35" w:rsidRPr="00B47A39">
        <w:rPr>
          <w:rStyle w:val="Strong"/>
        </w:rPr>
        <w:t xml:space="preserve">.  </w:t>
      </w:r>
      <w:r w:rsidR="004419AF" w:rsidRPr="00B47A39">
        <w:rPr>
          <w:rStyle w:val="Strong"/>
        </w:rPr>
        <w:t>Environmental Data Collection</w:t>
      </w:r>
      <w:r w:rsidR="006246B2" w:rsidRPr="00B47A39">
        <w:rPr>
          <w:rStyle w:val="Strong"/>
        </w:rPr>
        <w:t xml:space="preserve"> (One-page limit)</w:t>
      </w:r>
      <w:r w:rsidR="004419AF" w:rsidRPr="00B47A39">
        <w:rPr>
          <w:rStyle w:val="Strong"/>
        </w:rPr>
        <w:t>:</w:t>
      </w:r>
    </w:p>
    <w:p w14:paraId="7458E4FB" w14:textId="77777777" w:rsidR="006246B2" w:rsidRPr="008450B5" w:rsidRDefault="006246B2">
      <w:pPr>
        <w:rPr>
          <w:rFonts w:ascii="Arial" w:hAnsi="Arial" w:cs="Arial"/>
          <w:b/>
          <w:szCs w:val="24"/>
        </w:rPr>
      </w:pPr>
      <w:r w:rsidRPr="008450B5">
        <w:rPr>
          <w:rFonts w:ascii="Arial" w:hAnsi="Arial" w:cs="Arial"/>
          <w:b/>
          <w:szCs w:val="24"/>
        </w:rPr>
        <w:br w:type="page"/>
      </w:r>
    </w:p>
    <w:p w14:paraId="1281DC08" w14:textId="3F80680B" w:rsidR="00946DEA" w:rsidRPr="008450B5" w:rsidRDefault="006234F2" w:rsidP="006234F2">
      <w:pPr>
        <w:pStyle w:val="Heading1"/>
        <w:rPr>
          <w:rFonts w:ascii="Arial" w:hAnsi="Arial" w:cs="Arial"/>
        </w:rPr>
      </w:pPr>
      <w:r w:rsidRPr="008450B5">
        <w:rPr>
          <w:rFonts w:ascii="Arial" w:hAnsi="Arial" w:cs="Arial"/>
        </w:rPr>
        <w:t>Public Involvement</w:t>
      </w:r>
    </w:p>
    <w:p w14:paraId="54246E19" w14:textId="77777777" w:rsidR="006234F2" w:rsidRPr="008450B5" w:rsidRDefault="006234F2" w:rsidP="006234F2">
      <w:pPr>
        <w:rPr>
          <w:rFonts w:ascii="Arial" w:hAnsi="Arial" w:cs="Arial"/>
        </w:rPr>
      </w:pPr>
    </w:p>
    <w:p w14:paraId="1AE2CBB7" w14:textId="0C71161D" w:rsidR="004419AF" w:rsidRPr="00B47A39" w:rsidRDefault="001A4438" w:rsidP="00E80441">
      <w:pPr>
        <w:ind w:left="522" w:hanging="522"/>
        <w:rPr>
          <w:rStyle w:val="Strong"/>
        </w:rPr>
      </w:pPr>
      <w:r>
        <w:rPr>
          <w:rStyle w:val="Strong"/>
        </w:rPr>
        <w:t>2</w:t>
      </w:r>
      <w:r w:rsidR="00401EF8">
        <w:rPr>
          <w:rStyle w:val="Strong"/>
        </w:rPr>
        <w:t>2</w:t>
      </w:r>
      <w:r w:rsidR="003F5E35" w:rsidRPr="00B47A39">
        <w:rPr>
          <w:rStyle w:val="Strong"/>
        </w:rPr>
        <w:t xml:space="preserve">.  </w:t>
      </w:r>
      <w:r w:rsidR="004419AF" w:rsidRPr="00B47A39">
        <w:rPr>
          <w:rStyle w:val="Strong"/>
        </w:rPr>
        <w:t>Public Involvement</w:t>
      </w:r>
      <w:r w:rsidR="006246B2" w:rsidRPr="00B47A39">
        <w:rPr>
          <w:rStyle w:val="Strong"/>
        </w:rPr>
        <w:t xml:space="preserve"> (One-page limit)</w:t>
      </w:r>
      <w:r w:rsidR="004419AF" w:rsidRPr="00B47A39">
        <w:rPr>
          <w:rStyle w:val="Strong"/>
        </w:rPr>
        <w:t>:</w:t>
      </w:r>
    </w:p>
    <w:p w14:paraId="09ADF6C9" w14:textId="77777777" w:rsidR="006246B2" w:rsidRPr="008450B5" w:rsidRDefault="006246B2">
      <w:pPr>
        <w:rPr>
          <w:rFonts w:ascii="Arial" w:hAnsi="Arial" w:cs="Arial"/>
          <w:b/>
          <w:szCs w:val="24"/>
        </w:rPr>
      </w:pPr>
      <w:r w:rsidRPr="008450B5">
        <w:rPr>
          <w:rFonts w:ascii="Arial" w:hAnsi="Arial" w:cs="Arial"/>
          <w:b/>
          <w:szCs w:val="24"/>
        </w:rPr>
        <w:br w:type="page"/>
      </w:r>
    </w:p>
    <w:p w14:paraId="6C51A63C" w14:textId="1CB97F77" w:rsidR="00D556C2" w:rsidRPr="008450B5" w:rsidRDefault="00A4676C" w:rsidP="00A4676C">
      <w:pPr>
        <w:pStyle w:val="Heading1"/>
        <w:rPr>
          <w:rFonts w:ascii="Arial" w:hAnsi="Arial" w:cs="Arial"/>
        </w:rPr>
      </w:pPr>
      <w:r w:rsidRPr="008450B5">
        <w:rPr>
          <w:rFonts w:ascii="Arial" w:hAnsi="Arial" w:cs="Arial"/>
        </w:rPr>
        <w:t>References</w:t>
      </w:r>
    </w:p>
    <w:p w14:paraId="1DAEBD48" w14:textId="77777777" w:rsidR="00D556C2" w:rsidRPr="008450B5" w:rsidRDefault="00D556C2" w:rsidP="00D556C2">
      <w:pPr>
        <w:rPr>
          <w:rFonts w:ascii="Arial" w:hAnsi="Arial" w:cs="Arial"/>
          <w:b/>
          <w:szCs w:val="24"/>
        </w:rPr>
      </w:pPr>
    </w:p>
    <w:p w14:paraId="5DF78D14" w14:textId="229C1772" w:rsidR="00D556C2" w:rsidRPr="00B47A39" w:rsidRDefault="00F710C0" w:rsidP="00D556C2">
      <w:pPr>
        <w:rPr>
          <w:rStyle w:val="Strong"/>
        </w:rPr>
      </w:pPr>
      <w:r w:rsidRPr="00B47A39">
        <w:rPr>
          <w:rStyle w:val="Strong"/>
        </w:rPr>
        <w:t>2</w:t>
      </w:r>
      <w:r w:rsidR="00401EF8">
        <w:rPr>
          <w:rStyle w:val="Strong"/>
        </w:rPr>
        <w:t>3</w:t>
      </w:r>
      <w:r w:rsidR="00D556C2" w:rsidRPr="00B47A39">
        <w:rPr>
          <w:rStyle w:val="Strong"/>
        </w:rPr>
        <w:t>.  Reference/Literature Cited:</w:t>
      </w:r>
    </w:p>
    <w:p w14:paraId="5035B669" w14:textId="448EE8A6" w:rsidR="00F743B5" w:rsidRPr="008450B5" w:rsidRDefault="006246B2" w:rsidP="00E80441">
      <w:pPr>
        <w:rPr>
          <w:rFonts w:ascii="Arial" w:hAnsi="Arial" w:cs="Arial"/>
          <w:b/>
          <w:szCs w:val="24"/>
        </w:rPr>
      </w:pPr>
      <w:r w:rsidRPr="008450B5">
        <w:rPr>
          <w:rFonts w:ascii="Arial" w:hAnsi="Arial" w:cs="Arial"/>
          <w:b/>
          <w:szCs w:val="24"/>
        </w:rPr>
        <w:br w:type="page"/>
      </w:r>
    </w:p>
    <w:p w14:paraId="4046FFDF" w14:textId="5F9F67EF" w:rsidR="00A4676C" w:rsidRDefault="00A4676C" w:rsidP="00D2721B">
      <w:pPr>
        <w:pStyle w:val="Heading1"/>
        <w:rPr>
          <w:rFonts w:ascii="Arial" w:hAnsi="Arial" w:cs="Arial"/>
        </w:rPr>
      </w:pPr>
      <w:r w:rsidRPr="008450B5">
        <w:rPr>
          <w:rFonts w:ascii="Arial" w:hAnsi="Arial" w:cs="Arial"/>
        </w:rPr>
        <w:t>Budget Summary and Details</w:t>
      </w:r>
    </w:p>
    <w:p w14:paraId="653919E1" w14:textId="77777777" w:rsidR="00AF198A" w:rsidRPr="00AF198A" w:rsidRDefault="00AF198A" w:rsidP="00AF198A"/>
    <w:tbl>
      <w:tblPr>
        <w:tblW w:w="0" w:type="auto"/>
        <w:jc w:val="cente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ayout w:type="fixed"/>
        <w:tblCellMar>
          <w:left w:w="72" w:type="dxa"/>
          <w:right w:w="72" w:type="dxa"/>
        </w:tblCellMar>
        <w:tblLook w:val="01E0" w:firstRow="1" w:lastRow="1" w:firstColumn="1" w:lastColumn="1" w:noHBand="0" w:noVBand="0"/>
      </w:tblPr>
      <w:tblGrid>
        <w:gridCol w:w="1435"/>
        <w:gridCol w:w="1440"/>
        <w:gridCol w:w="1704"/>
        <w:gridCol w:w="1356"/>
        <w:gridCol w:w="1401"/>
        <w:gridCol w:w="1389"/>
        <w:gridCol w:w="990"/>
        <w:gridCol w:w="1074"/>
      </w:tblGrid>
      <w:tr w:rsidR="00BE398F" w:rsidRPr="004B081C" w14:paraId="4A2D0D1F" w14:textId="77777777" w:rsidTr="00F813D5">
        <w:trPr>
          <w:trHeight w:val="521"/>
          <w:jc w:val="center"/>
        </w:trPr>
        <w:tc>
          <w:tcPr>
            <w:tcW w:w="10789" w:type="dxa"/>
            <w:gridSpan w:val="8"/>
            <w:shd w:val="clear" w:color="auto" w:fill="E7E6E6" w:themeFill="background2"/>
            <w:vAlign w:val="center"/>
          </w:tcPr>
          <w:p w14:paraId="1AABC18D" w14:textId="78165B80" w:rsidR="00BE398F" w:rsidRPr="004B081C" w:rsidRDefault="00F710C0" w:rsidP="004B081C">
            <w:pPr>
              <w:spacing w:before="240"/>
              <w:rPr>
                <w:rStyle w:val="Strong"/>
                <w:rFonts w:cstheme="minorHAnsi"/>
              </w:rPr>
            </w:pPr>
            <w:r w:rsidRPr="004B081C">
              <w:rPr>
                <w:rStyle w:val="Strong"/>
                <w:rFonts w:cstheme="minorHAnsi"/>
              </w:rPr>
              <w:t>2</w:t>
            </w:r>
            <w:r w:rsidR="00401EF8">
              <w:rPr>
                <w:rStyle w:val="Strong"/>
                <w:rFonts w:cstheme="minorHAnsi"/>
              </w:rPr>
              <w:t>4</w:t>
            </w:r>
            <w:r w:rsidR="00BE398F" w:rsidRPr="004B081C">
              <w:rPr>
                <w:rStyle w:val="Strong"/>
                <w:rFonts w:cstheme="minorHAnsi"/>
              </w:rPr>
              <w:t>. Budget Summary</w:t>
            </w:r>
          </w:p>
        </w:tc>
      </w:tr>
      <w:tr w:rsidR="00C21954" w:rsidRPr="004B081C" w14:paraId="221BD555" w14:textId="77777777" w:rsidTr="00F813D5">
        <w:trPr>
          <w:trHeight w:val="827"/>
          <w:jc w:val="center"/>
        </w:trPr>
        <w:tc>
          <w:tcPr>
            <w:tcW w:w="1435" w:type="dxa"/>
            <w:vAlign w:val="center"/>
          </w:tcPr>
          <w:p w14:paraId="3DC7DD66" w14:textId="77777777" w:rsidR="00053AB6" w:rsidRPr="004B081C" w:rsidRDefault="00053AB6" w:rsidP="004B081C">
            <w:pPr>
              <w:spacing w:before="240"/>
              <w:jc w:val="center"/>
              <w:rPr>
                <w:rStyle w:val="Strong"/>
              </w:rPr>
            </w:pPr>
            <w:r w:rsidRPr="004B081C">
              <w:rPr>
                <w:rStyle w:val="Strong"/>
              </w:rPr>
              <w:t>Category</w:t>
            </w:r>
          </w:p>
        </w:tc>
        <w:tc>
          <w:tcPr>
            <w:tcW w:w="1440" w:type="dxa"/>
            <w:vAlign w:val="center"/>
          </w:tcPr>
          <w:p w14:paraId="16188FE4" w14:textId="508B9ABB" w:rsidR="00053AB6" w:rsidRPr="004B081C" w:rsidRDefault="00053AB6" w:rsidP="004B081C">
            <w:pPr>
              <w:spacing w:before="240"/>
              <w:jc w:val="center"/>
              <w:rPr>
                <w:rStyle w:val="Strong"/>
              </w:rPr>
            </w:pPr>
            <w:r w:rsidRPr="004B081C">
              <w:rPr>
                <w:rStyle w:val="Strong"/>
              </w:rPr>
              <w:t>BMP</w:t>
            </w:r>
            <w:r w:rsidR="003C49A4" w:rsidRPr="004B081C">
              <w:rPr>
                <w:rStyle w:val="Strong"/>
              </w:rPr>
              <w:t xml:space="preserve"> </w:t>
            </w:r>
            <w:proofErr w:type="spellStart"/>
            <w:r w:rsidRPr="004B081C">
              <w:rPr>
                <w:rStyle w:val="Strong"/>
              </w:rPr>
              <w:t>Implem</w:t>
            </w:r>
            <w:proofErr w:type="spellEnd"/>
            <w:r w:rsidR="004B081C">
              <w:rPr>
                <w:rStyle w:val="Strong"/>
              </w:rPr>
              <w:t>.</w:t>
            </w:r>
          </w:p>
        </w:tc>
        <w:tc>
          <w:tcPr>
            <w:tcW w:w="1704" w:type="dxa"/>
            <w:vAlign w:val="center"/>
          </w:tcPr>
          <w:p w14:paraId="4754D37A" w14:textId="77777777" w:rsidR="00053AB6" w:rsidRPr="004B081C" w:rsidRDefault="00053AB6" w:rsidP="004B081C">
            <w:pPr>
              <w:spacing w:before="240"/>
              <w:jc w:val="center"/>
              <w:rPr>
                <w:rStyle w:val="Strong"/>
              </w:rPr>
            </w:pPr>
            <w:r w:rsidRPr="004B081C">
              <w:rPr>
                <w:rStyle w:val="Strong"/>
              </w:rPr>
              <w:t>Project Management</w:t>
            </w:r>
          </w:p>
        </w:tc>
        <w:tc>
          <w:tcPr>
            <w:tcW w:w="1356" w:type="dxa"/>
            <w:vAlign w:val="center"/>
          </w:tcPr>
          <w:p w14:paraId="231F77F3" w14:textId="4E56369F" w:rsidR="00053AB6" w:rsidRPr="004B081C" w:rsidRDefault="00053AB6" w:rsidP="004B081C">
            <w:pPr>
              <w:spacing w:before="240"/>
              <w:jc w:val="center"/>
              <w:rPr>
                <w:rStyle w:val="Strong"/>
              </w:rPr>
            </w:pPr>
            <w:r w:rsidRPr="004B081C">
              <w:rPr>
                <w:rStyle w:val="Strong"/>
              </w:rPr>
              <w:t>Education</w:t>
            </w:r>
            <w:r w:rsidR="0092186D" w:rsidRPr="004B081C">
              <w:rPr>
                <w:rStyle w:val="Strong"/>
              </w:rPr>
              <w:t>/</w:t>
            </w:r>
            <w:r w:rsidRPr="004B081C">
              <w:rPr>
                <w:rStyle w:val="Strong"/>
              </w:rPr>
              <w:t>Trainin</w:t>
            </w:r>
            <w:r w:rsidR="0092186D" w:rsidRPr="004B081C">
              <w:rPr>
                <w:rStyle w:val="Strong"/>
              </w:rPr>
              <w:t>g/</w:t>
            </w:r>
            <w:r w:rsidRPr="004B081C">
              <w:rPr>
                <w:rStyle w:val="Strong"/>
              </w:rPr>
              <w:t>Outreach</w:t>
            </w:r>
          </w:p>
        </w:tc>
        <w:tc>
          <w:tcPr>
            <w:tcW w:w="1401" w:type="dxa"/>
            <w:vAlign w:val="center"/>
          </w:tcPr>
          <w:p w14:paraId="5DC1F714" w14:textId="77777777" w:rsidR="00053AB6" w:rsidRPr="004B081C" w:rsidRDefault="00053AB6" w:rsidP="004B081C">
            <w:pPr>
              <w:spacing w:before="240"/>
              <w:jc w:val="center"/>
              <w:rPr>
                <w:rStyle w:val="Strong"/>
              </w:rPr>
            </w:pPr>
            <w:r w:rsidRPr="004B081C">
              <w:rPr>
                <w:rStyle w:val="Strong"/>
              </w:rPr>
              <w:t>Monitoring</w:t>
            </w:r>
          </w:p>
        </w:tc>
        <w:tc>
          <w:tcPr>
            <w:tcW w:w="1389" w:type="dxa"/>
            <w:vAlign w:val="center"/>
          </w:tcPr>
          <w:p w14:paraId="75309680" w14:textId="685E1633" w:rsidR="00053AB6" w:rsidRPr="004B081C" w:rsidRDefault="00914C19" w:rsidP="004B081C">
            <w:pPr>
              <w:spacing w:before="240"/>
              <w:jc w:val="center"/>
              <w:rPr>
                <w:rStyle w:val="Strong"/>
              </w:rPr>
            </w:pPr>
            <w:r w:rsidRPr="004B081C">
              <w:rPr>
                <w:rStyle w:val="Strong"/>
              </w:rPr>
              <w:t>T</w:t>
            </w:r>
            <w:r w:rsidR="00053AB6" w:rsidRPr="004B081C">
              <w:rPr>
                <w:rStyle w:val="Strong"/>
              </w:rPr>
              <w:t xml:space="preserve">echnical </w:t>
            </w:r>
            <w:r w:rsidR="00340D15" w:rsidRPr="004B081C">
              <w:rPr>
                <w:rStyle w:val="Strong"/>
              </w:rPr>
              <w:t>A</w:t>
            </w:r>
            <w:r w:rsidR="00053AB6" w:rsidRPr="004B081C">
              <w:rPr>
                <w:rStyle w:val="Strong"/>
              </w:rPr>
              <w:t>ssist</w:t>
            </w:r>
            <w:r w:rsidR="004B081C">
              <w:rPr>
                <w:rStyle w:val="Strong"/>
              </w:rPr>
              <w:t>.</w:t>
            </w:r>
          </w:p>
        </w:tc>
        <w:tc>
          <w:tcPr>
            <w:tcW w:w="990" w:type="dxa"/>
            <w:vAlign w:val="center"/>
          </w:tcPr>
          <w:p w14:paraId="064301BA" w14:textId="6C44F4B8" w:rsidR="00053AB6" w:rsidRPr="004B081C" w:rsidRDefault="00053AB6" w:rsidP="004B081C">
            <w:pPr>
              <w:spacing w:before="240"/>
              <w:jc w:val="center"/>
              <w:rPr>
                <w:rStyle w:val="Strong"/>
              </w:rPr>
            </w:pPr>
            <w:r w:rsidRPr="004B081C">
              <w:rPr>
                <w:rStyle w:val="Strong"/>
              </w:rPr>
              <w:t>Other</w:t>
            </w:r>
          </w:p>
        </w:tc>
        <w:tc>
          <w:tcPr>
            <w:tcW w:w="1074" w:type="dxa"/>
            <w:vAlign w:val="center"/>
          </w:tcPr>
          <w:p w14:paraId="53A5FE5B" w14:textId="77777777" w:rsidR="00053AB6" w:rsidRPr="004B081C" w:rsidRDefault="00053AB6" w:rsidP="004B081C">
            <w:pPr>
              <w:spacing w:before="240"/>
              <w:jc w:val="center"/>
              <w:rPr>
                <w:rStyle w:val="Strong"/>
              </w:rPr>
            </w:pPr>
            <w:r w:rsidRPr="004B081C">
              <w:rPr>
                <w:rStyle w:val="Strong"/>
              </w:rPr>
              <w:t>Total Amount</w:t>
            </w:r>
          </w:p>
        </w:tc>
      </w:tr>
      <w:tr w:rsidR="00C21954" w:rsidRPr="004B081C" w14:paraId="19CA11BF" w14:textId="77777777" w:rsidTr="00F813D5">
        <w:trPr>
          <w:trHeight w:val="596"/>
          <w:jc w:val="center"/>
        </w:trPr>
        <w:tc>
          <w:tcPr>
            <w:tcW w:w="1435" w:type="dxa"/>
            <w:vAlign w:val="center"/>
          </w:tcPr>
          <w:p w14:paraId="20D3E36A" w14:textId="77777777" w:rsidR="00053AB6" w:rsidRPr="004B081C" w:rsidRDefault="00053AB6" w:rsidP="00E47FF8">
            <w:pPr>
              <w:spacing w:after="0"/>
              <w:jc w:val="center"/>
              <w:rPr>
                <w:spacing w:val="-2"/>
                <w:szCs w:val="24"/>
              </w:rPr>
            </w:pPr>
            <w:r w:rsidRPr="004B081C">
              <w:rPr>
                <w:spacing w:val="-2"/>
                <w:szCs w:val="24"/>
              </w:rPr>
              <w:t>Personnel</w:t>
            </w:r>
          </w:p>
        </w:tc>
        <w:tc>
          <w:tcPr>
            <w:tcW w:w="1440" w:type="dxa"/>
            <w:vAlign w:val="center"/>
          </w:tcPr>
          <w:p w14:paraId="7BC8228F" w14:textId="77777777" w:rsidR="00053AB6" w:rsidRPr="004B081C" w:rsidRDefault="00053AB6" w:rsidP="00E47FF8">
            <w:pPr>
              <w:spacing w:after="0"/>
              <w:jc w:val="center"/>
            </w:pPr>
          </w:p>
        </w:tc>
        <w:tc>
          <w:tcPr>
            <w:tcW w:w="1704" w:type="dxa"/>
            <w:vAlign w:val="center"/>
          </w:tcPr>
          <w:p w14:paraId="47E2CBF9" w14:textId="77777777" w:rsidR="00053AB6" w:rsidRPr="004B081C" w:rsidRDefault="00053AB6" w:rsidP="00E47FF8">
            <w:pPr>
              <w:spacing w:after="0"/>
              <w:jc w:val="center"/>
            </w:pPr>
          </w:p>
        </w:tc>
        <w:tc>
          <w:tcPr>
            <w:tcW w:w="1356" w:type="dxa"/>
            <w:vAlign w:val="center"/>
          </w:tcPr>
          <w:p w14:paraId="62B7EB64" w14:textId="77777777" w:rsidR="00053AB6" w:rsidRPr="004B081C" w:rsidRDefault="00053AB6" w:rsidP="00E47FF8">
            <w:pPr>
              <w:spacing w:after="0"/>
              <w:jc w:val="center"/>
            </w:pPr>
          </w:p>
        </w:tc>
        <w:tc>
          <w:tcPr>
            <w:tcW w:w="1401" w:type="dxa"/>
            <w:vAlign w:val="center"/>
          </w:tcPr>
          <w:p w14:paraId="44CE56A9" w14:textId="77777777" w:rsidR="00053AB6" w:rsidRPr="004B081C" w:rsidRDefault="00053AB6" w:rsidP="00E47FF8">
            <w:pPr>
              <w:spacing w:after="0"/>
              <w:jc w:val="center"/>
            </w:pPr>
          </w:p>
        </w:tc>
        <w:tc>
          <w:tcPr>
            <w:tcW w:w="1389" w:type="dxa"/>
            <w:vAlign w:val="center"/>
          </w:tcPr>
          <w:p w14:paraId="3ADF6A7C" w14:textId="77777777" w:rsidR="00053AB6" w:rsidRPr="004B081C" w:rsidRDefault="00053AB6" w:rsidP="00E47FF8">
            <w:pPr>
              <w:spacing w:after="0"/>
              <w:jc w:val="center"/>
            </w:pPr>
          </w:p>
        </w:tc>
        <w:tc>
          <w:tcPr>
            <w:tcW w:w="990" w:type="dxa"/>
            <w:vAlign w:val="center"/>
          </w:tcPr>
          <w:p w14:paraId="2804EFC4" w14:textId="77777777" w:rsidR="00053AB6" w:rsidRPr="004B081C" w:rsidRDefault="00053AB6" w:rsidP="00E47FF8">
            <w:pPr>
              <w:spacing w:after="0"/>
              <w:jc w:val="center"/>
            </w:pPr>
          </w:p>
        </w:tc>
        <w:tc>
          <w:tcPr>
            <w:tcW w:w="1074" w:type="dxa"/>
            <w:vAlign w:val="center"/>
          </w:tcPr>
          <w:p w14:paraId="606EE813" w14:textId="77777777" w:rsidR="00053AB6" w:rsidRPr="004B081C" w:rsidRDefault="00053AB6" w:rsidP="00E47FF8">
            <w:pPr>
              <w:spacing w:after="0"/>
              <w:jc w:val="center"/>
            </w:pPr>
            <w:r w:rsidRPr="004B081C">
              <w:t xml:space="preserve">$ </w:t>
            </w:r>
            <w:r w:rsidRPr="004B081C">
              <w:rPr>
                <w:spacing w:val="-4"/>
              </w:rPr>
              <w:t>0.00</w:t>
            </w:r>
          </w:p>
        </w:tc>
      </w:tr>
      <w:tr w:rsidR="00C21954" w:rsidRPr="004B081C" w14:paraId="592B199A" w14:textId="77777777" w:rsidTr="00F813D5">
        <w:trPr>
          <w:trHeight w:val="596"/>
          <w:jc w:val="center"/>
        </w:trPr>
        <w:tc>
          <w:tcPr>
            <w:tcW w:w="1435" w:type="dxa"/>
            <w:vAlign w:val="center"/>
          </w:tcPr>
          <w:p w14:paraId="781794FD" w14:textId="77777777" w:rsidR="00053AB6" w:rsidRPr="004B081C" w:rsidRDefault="00053AB6" w:rsidP="00E47FF8">
            <w:pPr>
              <w:spacing w:after="0"/>
              <w:jc w:val="center"/>
              <w:rPr>
                <w:spacing w:val="-2"/>
                <w:szCs w:val="24"/>
              </w:rPr>
            </w:pPr>
            <w:r w:rsidRPr="004B081C">
              <w:rPr>
                <w:spacing w:val="-2"/>
                <w:szCs w:val="24"/>
              </w:rPr>
              <w:t>Supplies</w:t>
            </w:r>
          </w:p>
        </w:tc>
        <w:tc>
          <w:tcPr>
            <w:tcW w:w="1440" w:type="dxa"/>
            <w:vAlign w:val="center"/>
          </w:tcPr>
          <w:p w14:paraId="3BBBAE7D" w14:textId="77777777" w:rsidR="00053AB6" w:rsidRPr="004B081C" w:rsidRDefault="00053AB6" w:rsidP="00E47FF8">
            <w:pPr>
              <w:spacing w:after="0"/>
              <w:jc w:val="center"/>
            </w:pPr>
          </w:p>
        </w:tc>
        <w:tc>
          <w:tcPr>
            <w:tcW w:w="1704" w:type="dxa"/>
            <w:vAlign w:val="center"/>
          </w:tcPr>
          <w:p w14:paraId="2A21BF90" w14:textId="77777777" w:rsidR="00053AB6" w:rsidRPr="004B081C" w:rsidRDefault="00053AB6" w:rsidP="00E47FF8">
            <w:pPr>
              <w:spacing w:after="0"/>
              <w:jc w:val="center"/>
            </w:pPr>
          </w:p>
        </w:tc>
        <w:tc>
          <w:tcPr>
            <w:tcW w:w="1356" w:type="dxa"/>
            <w:vAlign w:val="center"/>
          </w:tcPr>
          <w:p w14:paraId="6BBEBC18" w14:textId="77777777" w:rsidR="00053AB6" w:rsidRPr="004B081C" w:rsidRDefault="00053AB6" w:rsidP="00E47FF8">
            <w:pPr>
              <w:spacing w:after="0"/>
              <w:jc w:val="center"/>
            </w:pPr>
          </w:p>
        </w:tc>
        <w:tc>
          <w:tcPr>
            <w:tcW w:w="1401" w:type="dxa"/>
            <w:vAlign w:val="center"/>
          </w:tcPr>
          <w:p w14:paraId="0F42DB2F" w14:textId="77777777" w:rsidR="00053AB6" w:rsidRPr="004B081C" w:rsidRDefault="00053AB6" w:rsidP="00E47FF8">
            <w:pPr>
              <w:spacing w:after="0"/>
              <w:jc w:val="center"/>
            </w:pPr>
          </w:p>
        </w:tc>
        <w:tc>
          <w:tcPr>
            <w:tcW w:w="1389" w:type="dxa"/>
            <w:vAlign w:val="center"/>
          </w:tcPr>
          <w:p w14:paraId="12DF544C" w14:textId="77777777" w:rsidR="00053AB6" w:rsidRPr="004B081C" w:rsidRDefault="00053AB6" w:rsidP="00E47FF8">
            <w:pPr>
              <w:spacing w:after="0"/>
              <w:jc w:val="center"/>
            </w:pPr>
          </w:p>
        </w:tc>
        <w:tc>
          <w:tcPr>
            <w:tcW w:w="990" w:type="dxa"/>
            <w:vAlign w:val="center"/>
          </w:tcPr>
          <w:p w14:paraId="1CB1A042" w14:textId="77777777" w:rsidR="00053AB6" w:rsidRPr="004B081C" w:rsidRDefault="00053AB6" w:rsidP="00E47FF8">
            <w:pPr>
              <w:spacing w:after="0"/>
              <w:jc w:val="center"/>
            </w:pPr>
          </w:p>
        </w:tc>
        <w:tc>
          <w:tcPr>
            <w:tcW w:w="1074" w:type="dxa"/>
            <w:vAlign w:val="center"/>
          </w:tcPr>
          <w:p w14:paraId="655DC3BD" w14:textId="77777777" w:rsidR="00053AB6" w:rsidRPr="004B081C" w:rsidRDefault="00053AB6" w:rsidP="00E47FF8">
            <w:pPr>
              <w:spacing w:after="0"/>
              <w:jc w:val="center"/>
            </w:pPr>
            <w:r w:rsidRPr="004B081C">
              <w:t xml:space="preserve">$ </w:t>
            </w:r>
            <w:r w:rsidRPr="004B081C">
              <w:rPr>
                <w:spacing w:val="-4"/>
              </w:rPr>
              <w:t>0.00</w:t>
            </w:r>
          </w:p>
        </w:tc>
      </w:tr>
      <w:tr w:rsidR="00C21954" w:rsidRPr="004B081C" w14:paraId="5AFE8A4B" w14:textId="77777777" w:rsidTr="00F813D5">
        <w:trPr>
          <w:trHeight w:val="596"/>
          <w:jc w:val="center"/>
        </w:trPr>
        <w:tc>
          <w:tcPr>
            <w:tcW w:w="1435" w:type="dxa"/>
            <w:vAlign w:val="center"/>
          </w:tcPr>
          <w:p w14:paraId="65821105" w14:textId="77777777" w:rsidR="00053AB6" w:rsidRPr="004B081C" w:rsidRDefault="00053AB6" w:rsidP="00E47FF8">
            <w:pPr>
              <w:spacing w:after="0"/>
              <w:jc w:val="center"/>
              <w:rPr>
                <w:spacing w:val="-2"/>
                <w:szCs w:val="24"/>
              </w:rPr>
            </w:pPr>
            <w:r w:rsidRPr="004B081C">
              <w:rPr>
                <w:spacing w:val="-2"/>
                <w:szCs w:val="24"/>
              </w:rPr>
              <w:t>Equipment</w:t>
            </w:r>
          </w:p>
        </w:tc>
        <w:tc>
          <w:tcPr>
            <w:tcW w:w="1440" w:type="dxa"/>
            <w:vAlign w:val="center"/>
          </w:tcPr>
          <w:p w14:paraId="49D3D21F" w14:textId="77777777" w:rsidR="00053AB6" w:rsidRPr="004B081C" w:rsidRDefault="00053AB6" w:rsidP="00E47FF8">
            <w:pPr>
              <w:spacing w:after="0"/>
              <w:jc w:val="center"/>
            </w:pPr>
          </w:p>
        </w:tc>
        <w:tc>
          <w:tcPr>
            <w:tcW w:w="1704" w:type="dxa"/>
            <w:vAlign w:val="center"/>
          </w:tcPr>
          <w:p w14:paraId="5E30B8EA" w14:textId="77777777" w:rsidR="00053AB6" w:rsidRPr="004B081C" w:rsidRDefault="00053AB6" w:rsidP="00E47FF8">
            <w:pPr>
              <w:spacing w:after="0"/>
              <w:jc w:val="center"/>
            </w:pPr>
          </w:p>
        </w:tc>
        <w:tc>
          <w:tcPr>
            <w:tcW w:w="1356" w:type="dxa"/>
            <w:vAlign w:val="center"/>
          </w:tcPr>
          <w:p w14:paraId="0E32D80E" w14:textId="77777777" w:rsidR="00053AB6" w:rsidRPr="004B081C" w:rsidRDefault="00053AB6" w:rsidP="00E47FF8">
            <w:pPr>
              <w:spacing w:after="0"/>
              <w:jc w:val="center"/>
            </w:pPr>
          </w:p>
        </w:tc>
        <w:tc>
          <w:tcPr>
            <w:tcW w:w="1401" w:type="dxa"/>
            <w:vAlign w:val="center"/>
          </w:tcPr>
          <w:p w14:paraId="4F974BE7" w14:textId="77777777" w:rsidR="00053AB6" w:rsidRPr="004B081C" w:rsidRDefault="00053AB6" w:rsidP="00E47FF8">
            <w:pPr>
              <w:spacing w:after="0"/>
              <w:jc w:val="center"/>
            </w:pPr>
          </w:p>
        </w:tc>
        <w:tc>
          <w:tcPr>
            <w:tcW w:w="1389" w:type="dxa"/>
            <w:vAlign w:val="center"/>
          </w:tcPr>
          <w:p w14:paraId="7A47CD4F" w14:textId="77777777" w:rsidR="00053AB6" w:rsidRPr="004B081C" w:rsidRDefault="00053AB6" w:rsidP="00E47FF8">
            <w:pPr>
              <w:spacing w:after="0"/>
              <w:jc w:val="center"/>
            </w:pPr>
          </w:p>
        </w:tc>
        <w:tc>
          <w:tcPr>
            <w:tcW w:w="990" w:type="dxa"/>
            <w:vAlign w:val="center"/>
          </w:tcPr>
          <w:p w14:paraId="2F9C3B39" w14:textId="77777777" w:rsidR="00053AB6" w:rsidRPr="004B081C" w:rsidRDefault="00053AB6" w:rsidP="00E47FF8">
            <w:pPr>
              <w:spacing w:after="0"/>
              <w:jc w:val="center"/>
            </w:pPr>
          </w:p>
        </w:tc>
        <w:tc>
          <w:tcPr>
            <w:tcW w:w="1074" w:type="dxa"/>
            <w:vAlign w:val="center"/>
          </w:tcPr>
          <w:p w14:paraId="1798C65D" w14:textId="77777777" w:rsidR="00053AB6" w:rsidRPr="004B081C" w:rsidRDefault="00053AB6" w:rsidP="00E47FF8">
            <w:pPr>
              <w:spacing w:after="0"/>
              <w:jc w:val="center"/>
            </w:pPr>
            <w:r w:rsidRPr="004B081C">
              <w:t xml:space="preserve">$ </w:t>
            </w:r>
            <w:r w:rsidRPr="004B081C">
              <w:rPr>
                <w:spacing w:val="-4"/>
              </w:rPr>
              <w:t>0.00</w:t>
            </w:r>
          </w:p>
        </w:tc>
      </w:tr>
      <w:tr w:rsidR="00C21954" w:rsidRPr="004B081C" w14:paraId="198EDE36" w14:textId="77777777" w:rsidTr="00F813D5">
        <w:trPr>
          <w:trHeight w:val="596"/>
          <w:jc w:val="center"/>
        </w:trPr>
        <w:tc>
          <w:tcPr>
            <w:tcW w:w="1435" w:type="dxa"/>
            <w:vAlign w:val="center"/>
          </w:tcPr>
          <w:p w14:paraId="720C3509" w14:textId="77777777" w:rsidR="00053AB6" w:rsidRPr="004B081C" w:rsidRDefault="00053AB6" w:rsidP="00E47FF8">
            <w:pPr>
              <w:spacing w:after="0"/>
              <w:jc w:val="center"/>
              <w:rPr>
                <w:spacing w:val="-2"/>
                <w:szCs w:val="24"/>
              </w:rPr>
            </w:pPr>
            <w:r w:rsidRPr="004B081C">
              <w:rPr>
                <w:spacing w:val="-2"/>
                <w:szCs w:val="24"/>
              </w:rPr>
              <w:t>Travel</w:t>
            </w:r>
          </w:p>
        </w:tc>
        <w:tc>
          <w:tcPr>
            <w:tcW w:w="1440" w:type="dxa"/>
            <w:vAlign w:val="center"/>
          </w:tcPr>
          <w:p w14:paraId="595B99A5" w14:textId="77777777" w:rsidR="0016684B" w:rsidRPr="004B081C" w:rsidRDefault="0016684B" w:rsidP="00E47FF8">
            <w:pPr>
              <w:spacing w:after="0"/>
              <w:jc w:val="center"/>
            </w:pPr>
          </w:p>
        </w:tc>
        <w:tc>
          <w:tcPr>
            <w:tcW w:w="1704" w:type="dxa"/>
            <w:vAlign w:val="center"/>
          </w:tcPr>
          <w:p w14:paraId="2A22470E" w14:textId="77777777" w:rsidR="00053AB6" w:rsidRPr="004B081C" w:rsidRDefault="00053AB6" w:rsidP="00E47FF8">
            <w:pPr>
              <w:spacing w:after="0"/>
              <w:jc w:val="center"/>
            </w:pPr>
          </w:p>
        </w:tc>
        <w:tc>
          <w:tcPr>
            <w:tcW w:w="1356" w:type="dxa"/>
            <w:vAlign w:val="center"/>
          </w:tcPr>
          <w:p w14:paraId="000C9E16" w14:textId="77777777" w:rsidR="00053AB6" w:rsidRPr="004B081C" w:rsidRDefault="00053AB6" w:rsidP="00E47FF8">
            <w:pPr>
              <w:spacing w:after="0"/>
              <w:jc w:val="center"/>
            </w:pPr>
          </w:p>
        </w:tc>
        <w:tc>
          <w:tcPr>
            <w:tcW w:w="1401" w:type="dxa"/>
            <w:vAlign w:val="center"/>
          </w:tcPr>
          <w:p w14:paraId="7F1955BB" w14:textId="77777777" w:rsidR="00053AB6" w:rsidRPr="004B081C" w:rsidRDefault="00053AB6" w:rsidP="00E47FF8">
            <w:pPr>
              <w:spacing w:after="0"/>
              <w:jc w:val="center"/>
            </w:pPr>
          </w:p>
        </w:tc>
        <w:tc>
          <w:tcPr>
            <w:tcW w:w="1389" w:type="dxa"/>
            <w:vAlign w:val="center"/>
          </w:tcPr>
          <w:p w14:paraId="09FAD96E" w14:textId="77777777" w:rsidR="00053AB6" w:rsidRPr="004B081C" w:rsidRDefault="00053AB6" w:rsidP="00E47FF8">
            <w:pPr>
              <w:spacing w:after="0"/>
              <w:jc w:val="center"/>
            </w:pPr>
          </w:p>
        </w:tc>
        <w:tc>
          <w:tcPr>
            <w:tcW w:w="990" w:type="dxa"/>
            <w:vAlign w:val="center"/>
          </w:tcPr>
          <w:p w14:paraId="777400D6" w14:textId="77777777" w:rsidR="00053AB6" w:rsidRPr="004B081C" w:rsidRDefault="00053AB6" w:rsidP="00E47FF8">
            <w:pPr>
              <w:spacing w:after="0"/>
              <w:jc w:val="center"/>
            </w:pPr>
          </w:p>
        </w:tc>
        <w:tc>
          <w:tcPr>
            <w:tcW w:w="1074" w:type="dxa"/>
            <w:vAlign w:val="center"/>
          </w:tcPr>
          <w:p w14:paraId="38511491" w14:textId="77777777" w:rsidR="00053AB6" w:rsidRPr="004B081C" w:rsidRDefault="00053AB6" w:rsidP="00E47FF8">
            <w:pPr>
              <w:spacing w:after="0"/>
              <w:jc w:val="center"/>
            </w:pPr>
            <w:r w:rsidRPr="004B081C">
              <w:t xml:space="preserve">$ </w:t>
            </w:r>
            <w:r w:rsidRPr="004B081C">
              <w:rPr>
                <w:spacing w:val="-4"/>
              </w:rPr>
              <w:t>0.00</w:t>
            </w:r>
          </w:p>
        </w:tc>
      </w:tr>
      <w:tr w:rsidR="00C21954" w:rsidRPr="004B081C" w14:paraId="33592143" w14:textId="77777777" w:rsidTr="00F813D5">
        <w:trPr>
          <w:trHeight w:val="596"/>
          <w:jc w:val="center"/>
        </w:trPr>
        <w:tc>
          <w:tcPr>
            <w:tcW w:w="1435" w:type="dxa"/>
            <w:vAlign w:val="center"/>
          </w:tcPr>
          <w:p w14:paraId="18EF87CD" w14:textId="77777777" w:rsidR="00053AB6" w:rsidRPr="004B081C" w:rsidRDefault="00053AB6" w:rsidP="00E47FF8">
            <w:pPr>
              <w:spacing w:after="0"/>
              <w:jc w:val="center"/>
              <w:rPr>
                <w:spacing w:val="-2"/>
                <w:szCs w:val="24"/>
              </w:rPr>
            </w:pPr>
            <w:r w:rsidRPr="004B081C">
              <w:rPr>
                <w:spacing w:val="-2"/>
                <w:szCs w:val="24"/>
              </w:rPr>
              <w:t>Contractual</w:t>
            </w:r>
          </w:p>
        </w:tc>
        <w:tc>
          <w:tcPr>
            <w:tcW w:w="1440" w:type="dxa"/>
            <w:vAlign w:val="center"/>
          </w:tcPr>
          <w:p w14:paraId="38397035" w14:textId="77777777" w:rsidR="00053AB6" w:rsidRPr="004B081C" w:rsidRDefault="00053AB6" w:rsidP="00E47FF8">
            <w:pPr>
              <w:spacing w:after="0"/>
              <w:jc w:val="center"/>
            </w:pPr>
          </w:p>
        </w:tc>
        <w:tc>
          <w:tcPr>
            <w:tcW w:w="1704" w:type="dxa"/>
            <w:vAlign w:val="center"/>
          </w:tcPr>
          <w:p w14:paraId="0E926598" w14:textId="77777777" w:rsidR="00053AB6" w:rsidRPr="004B081C" w:rsidRDefault="00053AB6" w:rsidP="00E47FF8">
            <w:pPr>
              <w:spacing w:after="0"/>
              <w:jc w:val="center"/>
            </w:pPr>
          </w:p>
        </w:tc>
        <w:tc>
          <w:tcPr>
            <w:tcW w:w="1356" w:type="dxa"/>
            <w:vAlign w:val="center"/>
          </w:tcPr>
          <w:p w14:paraId="21501E82" w14:textId="77777777" w:rsidR="00053AB6" w:rsidRPr="004B081C" w:rsidRDefault="00053AB6" w:rsidP="00E47FF8">
            <w:pPr>
              <w:spacing w:after="0"/>
              <w:jc w:val="center"/>
            </w:pPr>
          </w:p>
        </w:tc>
        <w:tc>
          <w:tcPr>
            <w:tcW w:w="1401" w:type="dxa"/>
            <w:vAlign w:val="center"/>
          </w:tcPr>
          <w:p w14:paraId="19AF341A" w14:textId="77777777" w:rsidR="00053AB6" w:rsidRPr="004B081C" w:rsidRDefault="00053AB6" w:rsidP="00E47FF8">
            <w:pPr>
              <w:spacing w:after="0"/>
              <w:jc w:val="center"/>
            </w:pPr>
          </w:p>
        </w:tc>
        <w:tc>
          <w:tcPr>
            <w:tcW w:w="1389" w:type="dxa"/>
            <w:vAlign w:val="center"/>
          </w:tcPr>
          <w:p w14:paraId="716E78DF" w14:textId="77777777" w:rsidR="00053AB6" w:rsidRPr="004B081C" w:rsidRDefault="00053AB6" w:rsidP="00E47FF8">
            <w:pPr>
              <w:spacing w:after="0"/>
              <w:jc w:val="center"/>
            </w:pPr>
          </w:p>
        </w:tc>
        <w:tc>
          <w:tcPr>
            <w:tcW w:w="990" w:type="dxa"/>
            <w:vAlign w:val="center"/>
          </w:tcPr>
          <w:p w14:paraId="36200264" w14:textId="77777777" w:rsidR="00053AB6" w:rsidRPr="004B081C" w:rsidRDefault="00053AB6" w:rsidP="00E47FF8">
            <w:pPr>
              <w:spacing w:after="0"/>
              <w:jc w:val="center"/>
            </w:pPr>
          </w:p>
        </w:tc>
        <w:tc>
          <w:tcPr>
            <w:tcW w:w="1074" w:type="dxa"/>
            <w:vAlign w:val="center"/>
          </w:tcPr>
          <w:p w14:paraId="05088814" w14:textId="77777777" w:rsidR="00053AB6" w:rsidRPr="004B081C" w:rsidRDefault="00053AB6" w:rsidP="00E47FF8">
            <w:pPr>
              <w:spacing w:after="0"/>
              <w:jc w:val="center"/>
            </w:pPr>
            <w:r w:rsidRPr="004B081C">
              <w:t xml:space="preserve">$ </w:t>
            </w:r>
            <w:r w:rsidRPr="004B081C">
              <w:rPr>
                <w:spacing w:val="-4"/>
              </w:rPr>
              <w:t>0.00</w:t>
            </w:r>
          </w:p>
        </w:tc>
      </w:tr>
      <w:tr w:rsidR="00C21954" w:rsidRPr="004B081C" w14:paraId="52172D49" w14:textId="77777777" w:rsidTr="00F813D5">
        <w:trPr>
          <w:trHeight w:val="596"/>
          <w:jc w:val="center"/>
        </w:trPr>
        <w:tc>
          <w:tcPr>
            <w:tcW w:w="1435" w:type="dxa"/>
            <w:vAlign w:val="center"/>
          </w:tcPr>
          <w:p w14:paraId="1338CE8B" w14:textId="4BCDDF0C" w:rsidR="00BE398F" w:rsidRPr="004B081C" w:rsidRDefault="00BE398F" w:rsidP="00E47FF8">
            <w:pPr>
              <w:spacing w:after="0"/>
              <w:jc w:val="center"/>
              <w:rPr>
                <w:spacing w:val="-2"/>
                <w:szCs w:val="24"/>
              </w:rPr>
            </w:pPr>
            <w:r w:rsidRPr="004B081C">
              <w:rPr>
                <w:spacing w:val="-2"/>
                <w:szCs w:val="24"/>
              </w:rPr>
              <w:t>Operating</w:t>
            </w:r>
            <w:r w:rsidR="00AD3FFD" w:rsidRPr="004B081C">
              <w:rPr>
                <w:spacing w:val="-2"/>
                <w:szCs w:val="24"/>
              </w:rPr>
              <w:t xml:space="preserve"> </w:t>
            </w:r>
            <w:r w:rsidRPr="004B081C">
              <w:rPr>
                <w:spacing w:val="-2"/>
                <w:szCs w:val="24"/>
              </w:rPr>
              <w:t>Costs</w:t>
            </w:r>
          </w:p>
        </w:tc>
        <w:tc>
          <w:tcPr>
            <w:tcW w:w="1440" w:type="dxa"/>
            <w:vAlign w:val="center"/>
          </w:tcPr>
          <w:p w14:paraId="055872F5" w14:textId="77777777" w:rsidR="00BE398F" w:rsidRPr="004B081C" w:rsidRDefault="00BE398F" w:rsidP="00E47FF8">
            <w:pPr>
              <w:spacing w:after="0"/>
              <w:jc w:val="center"/>
            </w:pPr>
          </w:p>
        </w:tc>
        <w:tc>
          <w:tcPr>
            <w:tcW w:w="1704" w:type="dxa"/>
            <w:vAlign w:val="center"/>
          </w:tcPr>
          <w:p w14:paraId="2D3EC6EB" w14:textId="77777777" w:rsidR="00BE398F" w:rsidRPr="004B081C" w:rsidRDefault="00BE398F" w:rsidP="00E47FF8">
            <w:pPr>
              <w:spacing w:after="0"/>
              <w:jc w:val="center"/>
            </w:pPr>
          </w:p>
        </w:tc>
        <w:tc>
          <w:tcPr>
            <w:tcW w:w="1356" w:type="dxa"/>
            <w:vAlign w:val="center"/>
          </w:tcPr>
          <w:p w14:paraId="5C61FBC3" w14:textId="77777777" w:rsidR="00BE398F" w:rsidRPr="004B081C" w:rsidRDefault="00BE398F" w:rsidP="00E47FF8">
            <w:pPr>
              <w:spacing w:after="0"/>
              <w:jc w:val="center"/>
            </w:pPr>
          </w:p>
        </w:tc>
        <w:tc>
          <w:tcPr>
            <w:tcW w:w="1401" w:type="dxa"/>
            <w:vAlign w:val="center"/>
          </w:tcPr>
          <w:p w14:paraId="3604523D" w14:textId="77777777" w:rsidR="00BE398F" w:rsidRPr="004B081C" w:rsidRDefault="00BE398F" w:rsidP="00E47FF8">
            <w:pPr>
              <w:spacing w:after="0"/>
              <w:jc w:val="center"/>
            </w:pPr>
          </w:p>
        </w:tc>
        <w:tc>
          <w:tcPr>
            <w:tcW w:w="1389" w:type="dxa"/>
            <w:vAlign w:val="center"/>
          </w:tcPr>
          <w:p w14:paraId="5ED3C54D" w14:textId="77777777" w:rsidR="00BE398F" w:rsidRPr="004B081C" w:rsidRDefault="00BE398F" w:rsidP="00E47FF8">
            <w:pPr>
              <w:spacing w:after="0"/>
              <w:jc w:val="center"/>
            </w:pPr>
          </w:p>
        </w:tc>
        <w:tc>
          <w:tcPr>
            <w:tcW w:w="990" w:type="dxa"/>
            <w:vAlign w:val="center"/>
          </w:tcPr>
          <w:p w14:paraId="7D44FE53" w14:textId="77777777" w:rsidR="00BE398F" w:rsidRPr="004B081C" w:rsidRDefault="00BE398F" w:rsidP="00E47FF8">
            <w:pPr>
              <w:spacing w:after="0"/>
              <w:jc w:val="center"/>
            </w:pPr>
          </w:p>
        </w:tc>
        <w:tc>
          <w:tcPr>
            <w:tcW w:w="1074" w:type="dxa"/>
            <w:vAlign w:val="center"/>
          </w:tcPr>
          <w:p w14:paraId="05D4DC61" w14:textId="77777777" w:rsidR="00BE398F" w:rsidRPr="004B081C" w:rsidRDefault="00BE398F" w:rsidP="00E47FF8">
            <w:pPr>
              <w:spacing w:after="0"/>
              <w:jc w:val="center"/>
            </w:pPr>
            <w:r w:rsidRPr="004B081C">
              <w:t xml:space="preserve">$ </w:t>
            </w:r>
            <w:r w:rsidRPr="004B081C">
              <w:rPr>
                <w:spacing w:val="-4"/>
              </w:rPr>
              <w:t>0.00</w:t>
            </w:r>
          </w:p>
        </w:tc>
      </w:tr>
      <w:tr w:rsidR="00C21954" w:rsidRPr="004B081C" w14:paraId="17169709" w14:textId="77777777" w:rsidTr="00F813D5">
        <w:trPr>
          <w:trHeight w:val="596"/>
          <w:jc w:val="center"/>
        </w:trPr>
        <w:tc>
          <w:tcPr>
            <w:tcW w:w="1435" w:type="dxa"/>
            <w:vAlign w:val="center"/>
          </w:tcPr>
          <w:p w14:paraId="5E311E43" w14:textId="77777777" w:rsidR="00053AB6" w:rsidRPr="004B081C" w:rsidRDefault="00053AB6" w:rsidP="00E47FF8">
            <w:pPr>
              <w:spacing w:after="0"/>
              <w:jc w:val="center"/>
              <w:rPr>
                <w:spacing w:val="-2"/>
                <w:szCs w:val="24"/>
              </w:rPr>
            </w:pPr>
            <w:r w:rsidRPr="004B081C">
              <w:rPr>
                <w:spacing w:val="-2"/>
                <w:szCs w:val="24"/>
              </w:rPr>
              <w:t>Other</w:t>
            </w:r>
          </w:p>
        </w:tc>
        <w:tc>
          <w:tcPr>
            <w:tcW w:w="1440" w:type="dxa"/>
            <w:vAlign w:val="center"/>
          </w:tcPr>
          <w:p w14:paraId="1D62DAE4" w14:textId="77777777" w:rsidR="00053AB6" w:rsidRPr="004B081C" w:rsidRDefault="00053AB6" w:rsidP="00E47FF8">
            <w:pPr>
              <w:spacing w:after="0"/>
              <w:jc w:val="center"/>
            </w:pPr>
          </w:p>
        </w:tc>
        <w:tc>
          <w:tcPr>
            <w:tcW w:w="1704" w:type="dxa"/>
            <w:vAlign w:val="center"/>
          </w:tcPr>
          <w:p w14:paraId="74741B8A" w14:textId="77777777" w:rsidR="00053AB6" w:rsidRPr="004B081C" w:rsidRDefault="00053AB6" w:rsidP="00E47FF8">
            <w:pPr>
              <w:spacing w:after="0"/>
              <w:jc w:val="center"/>
            </w:pPr>
          </w:p>
        </w:tc>
        <w:tc>
          <w:tcPr>
            <w:tcW w:w="1356" w:type="dxa"/>
            <w:vAlign w:val="center"/>
          </w:tcPr>
          <w:p w14:paraId="25517E9C" w14:textId="77777777" w:rsidR="00053AB6" w:rsidRPr="004B081C" w:rsidRDefault="00053AB6" w:rsidP="00E47FF8">
            <w:pPr>
              <w:spacing w:after="0"/>
              <w:jc w:val="center"/>
            </w:pPr>
          </w:p>
        </w:tc>
        <w:tc>
          <w:tcPr>
            <w:tcW w:w="1401" w:type="dxa"/>
            <w:vAlign w:val="center"/>
          </w:tcPr>
          <w:p w14:paraId="4272FBB7" w14:textId="77777777" w:rsidR="00053AB6" w:rsidRPr="004B081C" w:rsidRDefault="00053AB6" w:rsidP="00E47FF8">
            <w:pPr>
              <w:spacing w:after="0"/>
              <w:jc w:val="center"/>
            </w:pPr>
          </w:p>
        </w:tc>
        <w:tc>
          <w:tcPr>
            <w:tcW w:w="1389" w:type="dxa"/>
            <w:vAlign w:val="center"/>
          </w:tcPr>
          <w:p w14:paraId="502F7B8A" w14:textId="77777777" w:rsidR="00053AB6" w:rsidRPr="004B081C" w:rsidRDefault="00053AB6" w:rsidP="00E47FF8">
            <w:pPr>
              <w:spacing w:after="0"/>
              <w:jc w:val="center"/>
            </w:pPr>
          </w:p>
        </w:tc>
        <w:tc>
          <w:tcPr>
            <w:tcW w:w="990" w:type="dxa"/>
            <w:vAlign w:val="center"/>
          </w:tcPr>
          <w:p w14:paraId="48A331BA" w14:textId="77777777" w:rsidR="00053AB6" w:rsidRPr="004B081C" w:rsidRDefault="00053AB6" w:rsidP="00E47FF8">
            <w:pPr>
              <w:spacing w:after="0"/>
              <w:jc w:val="center"/>
            </w:pPr>
          </w:p>
        </w:tc>
        <w:tc>
          <w:tcPr>
            <w:tcW w:w="1074" w:type="dxa"/>
            <w:vAlign w:val="center"/>
          </w:tcPr>
          <w:p w14:paraId="37B7892F" w14:textId="77777777" w:rsidR="00053AB6" w:rsidRPr="004B081C" w:rsidRDefault="00053AB6" w:rsidP="00E47FF8">
            <w:pPr>
              <w:spacing w:after="0"/>
              <w:jc w:val="center"/>
            </w:pPr>
            <w:r w:rsidRPr="004B081C">
              <w:t xml:space="preserve">$ </w:t>
            </w:r>
            <w:r w:rsidRPr="004B081C">
              <w:rPr>
                <w:spacing w:val="-4"/>
              </w:rPr>
              <w:t>0.00</w:t>
            </w:r>
          </w:p>
        </w:tc>
      </w:tr>
      <w:tr w:rsidR="001C6995" w:rsidRPr="004B081C" w14:paraId="7342F421" w14:textId="77777777" w:rsidTr="00F813D5">
        <w:trPr>
          <w:trHeight w:val="596"/>
          <w:jc w:val="center"/>
        </w:trPr>
        <w:tc>
          <w:tcPr>
            <w:tcW w:w="1435" w:type="dxa"/>
            <w:shd w:val="clear" w:color="auto" w:fill="F2F2F2" w:themeFill="background1" w:themeFillShade="F2"/>
            <w:vAlign w:val="center"/>
          </w:tcPr>
          <w:p w14:paraId="58ACE845" w14:textId="77777777" w:rsidR="00053AB6" w:rsidRPr="004B081C" w:rsidRDefault="00053AB6" w:rsidP="00E47FF8">
            <w:pPr>
              <w:spacing w:after="0"/>
              <w:jc w:val="center"/>
              <w:rPr>
                <w:rStyle w:val="Strong"/>
              </w:rPr>
            </w:pPr>
            <w:r w:rsidRPr="004B081C">
              <w:rPr>
                <w:rStyle w:val="Strong"/>
              </w:rPr>
              <w:t>TOTAL</w:t>
            </w:r>
          </w:p>
        </w:tc>
        <w:tc>
          <w:tcPr>
            <w:tcW w:w="1440" w:type="dxa"/>
            <w:shd w:val="clear" w:color="auto" w:fill="F2F2F2" w:themeFill="background1" w:themeFillShade="F2"/>
            <w:vAlign w:val="center"/>
          </w:tcPr>
          <w:p w14:paraId="7C577B26" w14:textId="77777777" w:rsidR="00053AB6" w:rsidRPr="004B081C" w:rsidRDefault="00053AB6" w:rsidP="00E47FF8">
            <w:pPr>
              <w:spacing w:after="0"/>
              <w:jc w:val="center"/>
              <w:rPr>
                <w:rStyle w:val="Strong"/>
              </w:rPr>
            </w:pPr>
            <w:r w:rsidRPr="004B081C">
              <w:rPr>
                <w:rStyle w:val="Strong"/>
              </w:rPr>
              <w:t>$ 0.00</w:t>
            </w:r>
          </w:p>
        </w:tc>
        <w:tc>
          <w:tcPr>
            <w:tcW w:w="1704" w:type="dxa"/>
            <w:shd w:val="clear" w:color="auto" w:fill="F2F2F2" w:themeFill="background1" w:themeFillShade="F2"/>
            <w:vAlign w:val="center"/>
          </w:tcPr>
          <w:p w14:paraId="431C6A13" w14:textId="77777777" w:rsidR="00053AB6" w:rsidRPr="004B081C" w:rsidRDefault="00053AB6" w:rsidP="00E47FF8">
            <w:pPr>
              <w:spacing w:after="0"/>
              <w:jc w:val="center"/>
              <w:rPr>
                <w:rStyle w:val="Strong"/>
              </w:rPr>
            </w:pPr>
            <w:r w:rsidRPr="004B081C">
              <w:rPr>
                <w:rStyle w:val="Strong"/>
              </w:rPr>
              <w:t>$ 0.00</w:t>
            </w:r>
          </w:p>
        </w:tc>
        <w:tc>
          <w:tcPr>
            <w:tcW w:w="1356" w:type="dxa"/>
            <w:shd w:val="clear" w:color="auto" w:fill="F2F2F2" w:themeFill="background1" w:themeFillShade="F2"/>
            <w:vAlign w:val="center"/>
          </w:tcPr>
          <w:p w14:paraId="341E2BC0" w14:textId="77777777" w:rsidR="00053AB6" w:rsidRPr="004B081C" w:rsidRDefault="00053AB6" w:rsidP="00E47FF8">
            <w:pPr>
              <w:spacing w:after="0"/>
              <w:jc w:val="center"/>
              <w:rPr>
                <w:rStyle w:val="Strong"/>
              </w:rPr>
            </w:pPr>
            <w:r w:rsidRPr="004B081C">
              <w:rPr>
                <w:rStyle w:val="Strong"/>
              </w:rPr>
              <w:t>$ 0.00</w:t>
            </w:r>
          </w:p>
        </w:tc>
        <w:tc>
          <w:tcPr>
            <w:tcW w:w="1401" w:type="dxa"/>
            <w:shd w:val="clear" w:color="auto" w:fill="F2F2F2" w:themeFill="background1" w:themeFillShade="F2"/>
            <w:vAlign w:val="center"/>
          </w:tcPr>
          <w:p w14:paraId="04813E38" w14:textId="77777777" w:rsidR="00053AB6" w:rsidRPr="004B081C" w:rsidRDefault="00053AB6" w:rsidP="00E47FF8">
            <w:pPr>
              <w:spacing w:after="0"/>
              <w:jc w:val="center"/>
              <w:rPr>
                <w:rStyle w:val="Strong"/>
              </w:rPr>
            </w:pPr>
            <w:r w:rsidRPr="004B081C">
              <w:rPr>
                <w:rStyle w:val="Strong"/>
              </w:rPr>
              <w:t>$ 0.00</w:t>
            </w:r>
          </w:p>
        </w:tc>
        <w:tc>
          <w:tcPr>
            <w:tcW w:w="1389" w:type="dxa"/>
            <w:shd w:val="clear" w:color="auto" w:fill="F2F2F2" w:themeFill="background1" w:themeFillShade="F2"/>
            <w:vAlign w:val="center"/>
          </w:tcPr>
          <w:p w14:paraId="6D3C992C" w14:textId="77777777" w:rsidR="00053AB6" w:rsidRPr="004B081C" w:rsidRDefault="00053AB6" w:rsidP="00E47FF8">
            <w:pPr>
              <w:spacing w:after="0"/>
              <w:jc w:val="center"/>
              <w:rPr>
                <w:rStyle w:val="Strong"/>
              </w:rPr>
            </w:pPr>
            <w:r w:rsidRPr="004B081C">
              <w:rPr>
                <w:rStyle w:val="Strong"/>
              </w:rPr>
              <w:t>$ 0.00</w:t>
            </w:r>
          </w:p>
        </w:tc>
        <w:tc>
          <w:tcPr>
            <w:tcW w:w="990" w:type="dxa"/>
            <w:shd w:val="clear" w:color="auto" w:fill="F2F2F2" w:themeFill="background1" w:themeFillShade="F2"/>
            <w:vAlign w:val="center"/>
          </w:tcPr>
          <w:p w14:paraId="48CD1AFB" w14:textId="77777777" w:rsidR="00053AB6" w:rsidRPr="004B081C" w:rsidRDefault="00053AB6" w:rsidP="00E47FF8">
            <w:pPr>
              <w:spacing w:after="0"/>
              <w:jc w:val="center"/>
              <w:rPr>
                <w:rStyle w:val="Strong"/>
              </w:rPr>
            </w:pPr>
            <w:r w:rsidRPr="004B081C">
              <w:rPr>
                <w:rStyle w:val="Strong"/>
              </w:rPr>
              <w:t>$ 0.00</w:t>
            </w:r>
          </w:p>
        </w:tc>
        <w:tc>
          <w:tcPr>
            <w:tcW w:w="1074" w:type="dxa"/>
            <w:shd w:val="clear" w:color="auto" w:fill="F2F2F2" w:themeFill="background1" w:themeFillShade="F2"/>
            <w:vAlign w:val="center"/>
          </w:tcPr>
          <w:p w14:paraId="7F90DB88" w14:textId="77777777" w:rsidR="00053AB6" w:rsidRPr="004B081C" w:rsidRDefault="00053AB6" w:rsidP="00E47FF8">
            <w:pPr>
              <w:spacing w:after="0"/>
              <w:jc w:val="center"/>
              <w:rPr>
                <w:rStyle w:val="Strong"/>
              </w:rPr>
            </w:pPr>
            <w:r w:rsidRPr="004B081C">
              <w:rPr>
                <w:rStyle w:val="Strong"/>
              </w:rPr>
              <w:t>$ 0.00</w:t>
            </w:r>
          </w:p>
        </w:tc>
      </w:tr>
    </w:tbl>
    <w:p w14:paraId="6A9C7C6A" w14:textId="77777777" w:rsidR="002B4BC0" w:rsidRDefault="002B4BC0" w:rsidP="002B4BC0">
      <w:pPr>
        <w:rPr>
          <w:rFonts w:ascii="Arial" w:hAnsi="Arial" w:cs="Arial"/>
          <w:szCs w:val="24"/>
        </w:rPr>
      </w:pPr>
    </w:p>
    <w:p w14:paraId="04BE9DF3" w14:textId="77777777" w:rsidR="004B081C" w:rsidRDefault="004B081C" w:rsidP="002B4BC0">
      <w:pPr>
        <w:rPr>
          <w:rFonts w:ascii="Arial" w:hAnsi="Arial" w:cs="Arial"/>
          <w:szCs w:val="24"/>
        </w:rPr>
      </w:pPr>
    </w:p>
    <w:p w14:paraId="087C51E0" w14:textId="77777777" w:rsidR="00E47FF8" w:rsidRDefault="00E47FF8" w:rsidP="002B4BC0">
      <w:pPr>
        <w:rPr>
          <w:rFonts w:ascii="Arial" w:hAnsi="Arial" w:cs="Arial"/>
          <w:szCs w:val="24"/>
        </w:rPr>
      </w:pPr>
    </w:p>
    <w:p w14:paraId="38157A09" w14:textId="77777777" w:rsidR="00E47FF8" w:rsidRDefault="00E47FF8" w:rsidP="002B4BC0">
      <w:pPr>
        <w:rPr>
          <w:rFonts w:ascii="Arial" w:hAnsi="Arial" w:cs="Arial"/>
          <w:szCs w:val="24"/>
        </w:rPr>
      </w:pPr>
    </w:p>
    <w:p w14:paraId="715EDB82" w14:textId="77777777" w:rsidR="00E47FF8" w:rsidRDefault="00E47FF8" w:rsidP="002B4BC0">
      <w:pPr>
        <w:rPr>
          <w:rFonts w:ascii="Arial" w:hAnsi="Arial" w:cs="Arial"/>
          <w:szCs w:val="24"/>
        </w:rPr>
      </w:pPr>
    </w:p>
    <w:p w14:paraId="5C40AA05" w14:textId="77777777" w:rsidR="004B081C" w:rsidRDefault="004B081C" w:rsidP="002B4BC0">
      <w:pPr>
        <w:rPr>
          <w:rFonts w:ascii="Arial" w:hAnsi="Arial" w:cs="Arial"/>
          <w:szCs w:val="24"/>
        </w:rPr>
      </w:pPr>
    </w:p>
    <w:p w14:paraId="7834C53B" w14:textId="77777777" w:rsidR="004B081C" w:rsidRDefault="004B081C" w:rsidP="002B4BC0">
      <w:pPr>
        <w:rPr>
          <w:rFonts w:ascii="Arial" w:hAnsi="Arial" w:cs="Arial"/>
          <w:szCs w:val="24"/>
        </w:rPr>
      </w:pPr>
    </w:p>
    <w:p w14:paraId="0045D955" w14:textId="77777777" w:rsidR="004B081C" w:rsidRPr="008450B5" w:rsidRDefault="004B081C" w:rsidP="002B4BC0">
      <w:pPr>
        <w:rPr>
          <w:rFonts w:ascii="Arial" w:hAnsi="Arial" w:cs="Arial"/>
          <w:szCs w:val="24"/>
        </w:rPr>
      </w:pPr>
    </w:p>
    <w:tbl>
      <w:tblPr>
        <w:tblW w:w="0" w:type="auto"/>
        <w:jc w:val="cente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ayout w:type="fixed"/>
        <w:tblCellMar>
          <w:left w:w="0" w:type="dxa"/>
          <w:right w:w="0" w:type="dxa"/>
        </w:tblCellMar>
        <w:tblLook w:val="01E0" w:firstRow="1" w:lastRow="1" w:firstColumn="1" w:lastColumn="1" w:noHBand="0" w:noVBand="0"/>
      </w:tblPr>
      <w:tblGrid>
        <w:gridCol w:w="2698"/>
        <w:gridCol w:w="2698"/>
        <w:gridCol w:w="2698"/>
        <w:gridCol w:w="2698"/>
      </w:tblGrid>
      <w:tr w:rsidR="00BE398F" w:rsidRPr="00C8594D" w14:paraId="3C638D0C" w14:textId="77777777" w:rsidTr="00F813D5">
        <w:trPr>
          <w:trHeight w:val="440"/>
          <w:jc w:val="center"/>
        </w:trPr>
        <w:tc>
          <w:tcPr>
            <w:tcW w:w="10792" w:type="dxa"/>
            <w:gridSpan w:val="4"/>
            <w:shd w:val="clear" w:color="auto" w:fill="E7E6E6" w:themeFill="background2"/>
            <w:vAlign w:val="center"/>
          </w:tcPr>
          <w:p w14:paraId="56B016B2" w14:textId="6963B700" w:rsidR="00BE398F" w:rsidRPr="00B47A39" w:rsidRDefault="00F710C0" w:rsidP="00AF198A">
            <w:pPr>
              <w:widowControl w:val="0"/>
              <w:autoSpaceDE w:val="0"/>
              <w:autoSpaceDN w:val="0"/>
              <w:spacing w:after="0" w:line="240" w:lineRule="auto"/>
              <w:rPr>
                <w:rStyle w:val="Strong"/>
              </w:rPr>
            </w:pPr>
            <w:r w:rsidRPr="00B47A39">
              <w:rPr>
                <w:rStyle w:val="Strong"/>
              </w:rPr>
              <w:t>2</w:t>
            </w:r>
            <w:r w:rsidR="00401EF8">
              <w:rPr>
                <w:rStyle w:val="Strong"/>
              </w:rPr>
              <w:t>5</w:t>
            </w:r>
            <w:r w:rsidR="00BE398F" w:rsidRPr="00B47A39">
              <w:rPr>
                <w:rStyle w:val="Strong"/>
              </w:rPr>
              <w:t>. Detailed Budget</w:t>
            </w:r>
          </w:p>
        </w:tc>
      </w:tr>
      <w:tr w:rsidR="0016684B" w:rsidRPr="00C8594D" w14:paraId="690427D6" w14:textId="77777777" w:rsidTr="00F813D5">
        <w:trPr>
          <w:trHeight w:val="553"/>
          <w:jc w:val="center"/>
        </w:trPr>
        <w:tc>
          <w:tcPr>
            <w:tcW w:w="2698" w:type="dxa"/>
            <w:vAlign w:val="center"/>
          </w:tcPr>
          <w:p w14:paraId="5226CBCB" w14:textId="77777777" w:rsidR="0016684B" w:rsidRPr="00C8594D" w:rsidRDefault="0016684B" w:rsidP="00AF198A">
            <w:pPr>
              <w:widowControl w:val="0"/>
              <w:autoSpaceDE w:val="0"/>
              <w:autoSpaceDN w:val="0"/>
              <w:spacing w:before="133" w:after="0" w:line="240" w:lineRule="auto"/>
              <w:jc w:val="center"/>
              <w:rPr>
                <w:rFonts w:ascii="Arial" w:hAnsi="Arial" w:cs="Arial"/>
                <w:b/>
                <w:bCs/>
                <w:szCs w:val="24"/>
              </w:rPr>
            </w:pPr>
            <w:r w:rsidRPr="00C8594D">
              <w:rPr>
                <w:rFonts w:ascii="Arial" w:hAnsi="Arial" w:cs="Arial"/>
                <w:b/>
                <w:bCs/>
                <w:szCs w:val="24"/>
              </w:rPr>
              <w:t>Budget</w:t>
            </w:r>
            <w:r w:rsidRPr="00C8594D">
              <w:rPr>
                <w:rFonts w:ascii="Arial" w:hAnsi="Arial" w:cs="Arial"/>
                <w:b/>
                <w:bCs/>
                <w:spacing w:val="-4"/>
                <w:szCs w:val="24"/>
              </w:rPr>
              <w:t xml:space="preserve"> </w:t>
            </w:r>
            <w:r w:rsidRPr="00C8594D">
              <w:rPr>
                <w:rFonts w:ascii="Arial" w:hAnsi="Arial" w:cs="Arial"/>
                <w:b/>
                <w:bCs/>
                <w:spacing w:val="-2"/>
                <w:szCs w:val="24"/>
              </w:rPr>
              <w:t>Categories</w:t>
            </w:r>
          </w:p>
        </w:tc>
        <w:tc>
          <w:tcPr>
            <w:tcW w:w="2698" w:type="dxa"/>
            <w:vAlign w:val="center"/>
          </w:tcPr>
          <w:p w14:paraId="3564FAB2" w14:textId="77777777" w:rsidR="0016684B" w:rsidRPr="00C8594D" w:rsidRDefault="0016684B" w:rsidP="00AF198A">
            <w:pPr>
              <w:widowControl w:val="0"/>
              <w:autoSpaceDE w:val="0"/>
              <w:autoSpaceDN w:val="0"/>
              <w:spacing w:before="22" w:after="0" w:line="240" w:lineRule="auto"/>
              <w:ind w:right="160"/>
              <w:jc w:val="center"/>
              <w:rPr>
                <w:rFonts w:ascii="Arial" w:hAnsi="Arial" w:cs="Arial"/>
                <w:b/>
                <w:bCs/>
                <w:szCs w:val="24"/>
              </w:rPr>
            </w:pPr>
            <w:r w:rsidRPr="00C8594D">
              <w:rPr>
                <w:rFonts w:ascii="Arial" w:hAnsi="Arial" w:cs="Arial"/>
                <w:b/>
                <w:bCs/>
                <w:szCs w:val="24"/>
              </w:rPr>
              <w:t>Federal</w:t>
            </w:r>
            <w:r w:rsidRPr="00C8594D">
              <w:rPr>
                <w:rFonts w:ascii="Arial" w:hAnsi="Arial" w:cs="Arial"/>
                <w:b/>
                <w:bCs/>
                <w:spacing w:val="-13"/>
                <w:szCs w:val="24"/>
              </w:rPr>
              <w:t xml:space="preserve"> </w:t>
            </w:r>
            <w:r w:rsidRPr="00C8594D">
              <w:rPr>
                <w:rFonts w:ascii="Arial" w:hAnsi="Arial" w:cs="Arial"/>
                <w:b/>
                <w:bCs/>
                <w:szCs w:val="24"/>
              </w:rPr>
              <w:t>§319(h)</w:t>
            </w:r>
            <w:r w:rsidRPr="00C8594D">
              <w:rPr>
                <w:rFonts w:ascii="Arial" w:hAnsi="Arial" w:cs="Arial"/>
                <w:b/>
                <w:bCs/>
                <w:spacing w:val="-14"/>
                <w:szCs w:val="24"/>
              </w:rPr>
              <w:t xml:space="preserve"> </w:t>
            </w:r>
            <w:r w:rsidRPr="00C8594D">
              <w:rPr>
                <w:rFonts w:ascii="Arial" w:hAnsi="Arial" w:cs="Arial"/>
                <w:b/>
                <w:bCs/>
                <w:szCs w:val="24"/>
              </w:rPr>
              <w:t>(60%</w:t>
            </w:r>
            <w:r w:rsidRPr="00C8594D">
              <w:rPr>
                <w:rFonts w:ascii="Arial" w:hAnsi="Arial" w:cs="Arial"/>
                <w:b/>
                <w:bCs/>
                <w:spacing w:val="-11"/>
                <w:szCs w:val="24"/>
              </w:rPr>
              <w:t xml:space="preserve"> </w:t>
            </w:r>
            <w:r w:rsidRPr="00C8594D">
              <w:rPr>
                <w:rFonts w:ascii="Arial" w:hAnsi="Arial" w:cs="Arial"/>
                <w:b/>
                <w:bCs/>
                <w:szCs w:val="24"/>
              </w:rPr>
              <w:t xml:space="preserve">of </w:t>
            </w:r>
            <w:r w:rsidRPr="00C8594D">
              <w:rPr>
                <w:rFonts w:ascii="Arial" w:hAnsi="Arial" w:cs="Arial"/>
                <w:b/>
                <w:bCs/>
                <w:spacing w:val="-2"/>
                <w:szCs w:val="24"/>
              </w:rPr>
              <w:t>funds)</w:t>
            </w:r>
          </w:p>
        </w:tc>
        <w:tc>
          <w:tcPr>
            <w:tcW w:w="2698" w:type="dxa"/>
            <w:vAlign w:val="center"/>
          </w:tcPr>
          <w:p w14:paraId="7DF2513B" w14:textId="77777777" w:rsidR="0016684B" w:rsidRPr="00C8594D" w:rsidRDefault="0016684B" w:rsidP="00AF198A">
            <w:pPr>
              <w:widowControl w:val="0"/>
              <w:autoSpaceDE w:val="0"/>
              <w:autoSpaceDN w:val="0"/>
              <w:spacing w:after="0" w:line="240" w:lineRule="auto"/>
              <w:ind w:right="160"/>
              <w:jc w:val="center"/>
              <w:rPr>
                <w:rFonts w:ascii="Arial" w:hAnsi="Arial" w:cs="Arial"/>
                <w:b/>
                <w:bCs/>
                <w:szCs w:val="24"/>
              </w:rPr>
            </w:pPr>
            <w:r w:rsidRPr="00C8594D">
              <w:rPr>
                <w:rFonts w:ascii="Arial" w:hAnsi="Arial" w:cs="Arial"/>
                <w:b/>
                <w:bCs/>
                <w:spacing w:val="-2"/>
                <w:szCs w:val="24"/>
              </w:rPr>
              <w:t xml:space="preserve">Non-Federal </w:t>
            </w:r>
            <w:r w:rsidRPr="00C8594D">
              <w:rPr>
                <w:rFonts w:ascii="Arial" w:hAnsi="Arial" w:cs="Arial"/>
                <w:b/>
                <w:bCs/>
                <w:szCs w:val="24"/>
              </w:rPr>
              <w:t>Match</w:t>
            </w:r>
            <w:r w:rsidRPr="00C8594D">
              <w:rPr>
                <w:rFonts w:ascii="Arial" w:hAnsi="Arial" w:cs="Arial"/>
                <w:b/>
                <w:bCs/>
                <w:spacing w:val="-13"/>
                <w:szCs w:val="24"/>
              </w:rPr>
              <w:t xml:space="preserve"> </w:t>
            </w:r>
            <w:r w:rsidRPr="00C8594D">
              <w:rPr>
                <w:rFonts w:ascii="Arial" w:hAnsi="Arial" w:cs="Arial"/>
                <w:b/>
                <w:bCs/>
                <w:szCs w:val="24"/>
              </w:rPr>
              <w:t>(40%</w:t>
            </w:r>
            <w:r w:rsidRPr="00C8594D">
              <w:rPr>
                <w:rFonts w:ascii="Arial" w:hAnsi="Arial" w:cs="Arial"/>
                <w:b/>
                <w:bCs/>
                <w:spacing w:val="-11"/>
                <w:szCs w:val="24"/>
              </w:rPr>
              <w:t xml:space="preserve"> </w:t>
            </w:r>
            <w:r w:rsidRPr="00C8594D">
              <w:rPr>
                <w:rFonts w:ascii="Arial" w:hAnsi="Arial" w:cs="Arial"/>
                <w:b/>
                <w:bCs/>
                <w:szCs w:val="24"/>
              </w:rPr>
              <w:t>of</w:t>
            </w:r>
            <w:r w:rsidRPr="00C8594D">
              <w:rPr>
                <w:rFonts w:ascii="Arial" w:hAnsi="Arial" w:cs="Arial"/>
                <w:b/>
                <w:bCs/>
                <w:spacing w:val="-11"/>
                <w:szCs w:val="24"/>
              </w:rPr>
              <w:t xml:space="preserve"> </w:t>
            </w:r>
            <w:r w:rsidRPr="00C8594D">
              <w:rPr>
                <w:rFonts w:ascii="Arial" w:hAnsi="Arial" w:cs="Arial"/>
                <w:b/>
                <w:bCs/>
                <w:szCs w:val="24"/>
              </w:rPr>
              <w:t>funds)</w:t>
            </w:r>
          </w:p>
        </w:tc>
        <w:tc>
          <w:tcPr>
            <w:tcW w:w="2698" w:type="dxa"/>
            <w:vAlign w:val="center"/>
          </w:tcPr>
          <w:p w14:paraId="54234B14" w14:textId="77777777" w:rsidR="0016684B" w:rsidRPr="00C8594D" w:rsidRDefault="0016684B" w:rsidP="00AF198A">
            <w:pPr>
              <w:widowControl w:val="0"/>
              <w:autoSpaceDE w:val="0"/>
              <w:autoSpaceDN w:val="0"/>
              <w:spacing w:before="133" w:after="0" w:line="240" w:lineRule="auto"/>
              <w:ind w:left="936" w:right="932"/>
              <w:jc w:val="center"/>
              <w:rPr>
                <w:rFonts w:ascii="Arial" w:hAnsi="Arial" w:cs="Arial"/>
                <w:b/>
                <w:bCs/>
                <w:szCs w:val="24"/>
              </w:rPr>
            </w:pPr>
            <w:r w:rsidRPr="00C8594D">
              <w:rPr>
                <w:rFonts w:ascii="Arial" w:hAnsi="Arial" w:cs="Arial"/>
                <w:b/>
                <w:bCs/>
                <w:spacing w:val="-2"/>
                <w:szCs w:val="24"/>
              </w:rPr>
              <w:t>TOTAL</w:t>
            </w:r>
          </w:p>
        </w:tc>
      </w:tr>
      <w:tr w:rsidR="0016684B" w:rsidRPr="00C8594D" w14:paraId="3916FC6E" w14:textId="77777777" w:rsidTr="00F813D5">
        <w:trPr>
          <w:trHeight w:val="448"/>
          <w:jc w:val="center"/>
        </w:trPr>
        <w:tc>
          <w:tcPr>
            <w:tcW w:w="2698" w:type="dxa"/>
            <w:vAlign w:val="center"/>
          </w:tcPr>
          <w:p w14:paraId="5F793A52"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2"/>
                <w:szCs w:val="24"/>
              </w:rPr>
              <w:t>Personnel</w:t>
            </w:r>
          </w:p>
        </w:tc>
        <w:tc>
          <w:tcPr>
            <w:tcW w:w="2698" w:type="dxa"/>
            <w:vAlign w:val="center"/>
          </w:tcPr>
          <w:p w14:paraId="48BF461D" w14:textId="77777777" w:rsidR="0016684B" w:rsidRPr="00C8594D" w:rsidRDefault="0016684B" w:rsidP="00AF198A">
            <w:pPr>
              <w:spacing w:line="240" w:lineRule="auto"/>
              <w:jc w:val="center"/>
            </w:pPr>
          </w:p>
        </w:tc>
        <w:tc>
          <w:tcPr>
            <w:tcW w:w="2698" w:type="dxa"/>
            <w:vAlign w:val="center"/>
          </w:tcPr>
          <w:p w14:paraId="6CF196B5" w14:textId="77777777" w:rsidR="0016684B" w:rsidRPr="00C8594D" w:rsidRDefault="0016684B" w:rsidP="00AF198A">
            <w:pPr>
              <w:spacing w:line="240" w:lineRule="auto"/>
              <w:jc w:val="center"/>
            </w:pPr>
          </w:p>
        </w:tc>
        <w:tc>
          <w:tcPr>
            <w:tcW w:w="2698" w:type="dxa"/>
            <w:vAlign w:val="center"/>
          </w:tcPr>
          <w:p w14:paraId="0B2F853C"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5FC0151B" w14:textId="77777777" w:rsidTr="00F813D5">
        <w:trPr>
          <w:trHeight w:val="448"/>
          <w:jc w:val="center"/>
        </w:trPr>
        <w:tc>
          <w:tcPr>
            <w:tcW w:w="2698" w:type="dxa"/>
            <w:vAlign w:val="center"/>
          </w:tcPr>
          <w:p w14:paraId="41DED330"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2"/>
                <w:szCs w:val="24"/>
              </w:rPr>
              <w:t>Supplies</w:t>
            </w:r>
          </w:p>
        </w:tc>
        <w:tc>
          <w:tcPr>
            <w:tcW w:w="2698" w:type="dxa"/>
            <w:vAlign w:val="center"/>
          </w:tcPr>
          <w:p w14:paraId="1C58C05E" w14:textId="77777777" w:rsidR="0016684B" w:rsidRPr="00C8594D" w:rsidRDefault="0016684B" w:rsidP="00AF198A">
            <w:pPr>
              <w:spacing w:line="240" w:lineRule="auto"/>
              <w:jc w:val="center"/>
            </w:pPr>
          </w:p>
        </w:tc>
        <w:tc>
          <w:tcPr>
            <w:tcW w:w="2698" w:type="dxa"/>
            <w:vAlign w:val="center"/>
          </w:tcPr>
          <w:p w14:paraId="13D88728" w14:textId="77777777" w:rsidR="0016684B" w:rsidRPr="00C8594D" w:rsidRDefault="0016684B" w:rsidP="00AF198A">
            <w:pPr>
              <w:spacing w:line="240" w:lineRule="auto"/>
              <w:jc w:val="center"/>
            </w:pPr>
          </w:p>
        </w:tc>
        <w:tc>
          <w:tcPr>
            <w:tcW w:w="2698" w:type="dxa"/>
            <w:vAlign w:val="center"/>
          </w:tcPr>
          <w:p w14:paraId="74C5B510"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10268D12" w14:textId="77777777" w:rsidTr="00F813D5">
        <w:trPr>
          <w:trHeight w:val="448"/>
          <w:jc w:val="center"/>
        </w:trPr>
        <w:tc>
          <w:tcPr>
            <w:tcW w:w="2698" w:type="dxa"/>
            <w:vAlign w:val="center"/>
          </w:tcPr>
          <w:p w14:paraId="66F69508"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2"/>
                <w:szCs w:val="24"/>
              </w:rPr>
              <w:t>Equipment</w:t>
            </w:r>
          </w:p>
        </w:tc>
        <w:tc>
          <w:tcPr>
            <w:tcW w:w="2698" w:type="dxa"/>
            <w:vAlign w:val="center"/>
          </w:tcPr>
          <w:p w14:paraId="1CC04726" w14:textId="77777777" w:rsidR="0016684B" w:rsidRPr="00C8594D" w:rsidRDefault="0016684B" w:rsidP="00AF198A">
            <w:pPr>
              <w:spacing w:line="240" w:lineRule="auto"/>
              <w:jc w:val="center"/>
            </w:pPr>
          </w:p>
        </w:tc>
        <w:tc>
          <w:tcPr>
            <w:tcW w:w="2698" w:type="dxa"/>
            <w:vAlign w:val="center"/>
          </w:tcPr>
          <w:p w14:paraId="17763E38" w14:textId="77777777" w:rsidR="0016684B" w:rsidRPr="00C8594D" w:rsidRDefault="0016684B" w:rsidP="00AF198A">
            <w:pPr>
              <w:spacing w:line="240" w:lineRule="auto"/>
              <w:jc w:val="center"/>
            </w:pPr>
          </w:p>
        </w:tc>
        <w:tc>
          <w:tcPr>
            <w:tcW w:w="2698" w:type="dxa"/>
            <w:vAlign w:val="center"/>
          </w:tcPr>
          <w:p w14:paraId="2E3DB3C6"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74EBFF02" w14:textId="77777777" w:rsidTr="00F813D5">
        <w:trPr>
          <w:trHeight w:val="448"/>
          <w:jc w:val="center"/>
        </w:trPr>
        <w:tc>
          <w:tcPr>
            <w:tcW w:w="2698" w:type="dxa"/>
            <w:vAlign w:val="center"/>
          </w:tcPr>
          <w:p w14:paraId="31FEB2B9"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2"/>
                <w:szCs w:val="24"/>
              </w:rPr>
              <w:t>Travel</w:t>
            </w:r>
          </w:p>
        </w:tc>
        <w:tc>
          <w:tcPr>
            <w:tcW w:w="2698" w:type="dxa"/>
            <w:vAlign w:val="center"/>
          </w:tcPr>
          <w:p w14:paraId="131B2C1E" w14:textId="77777777" w:rsidR="0016684B" w:rsidRPr="00C8594D" w:rsidRDefault="0016684B" w:rsidP="00AF198A">
            <w:pPr>
              <w:spacing w:line="240" w:lineRule="auto"/>
              <w:jc w:val="center"/>
            </w:pPr>
          </w:p>
        </w:tc>
        <w:tc>
          <w:tcPr>
            <w:tcW w:w="2698" w:type="dxa"/>
            <w:vAlign w:val="center"/>
          </w:tcPr>
          <w:p w14:paraId="14782443" w14:textId="77777777" w:rsidR="0016684B" w:rsidRPr="00C8594D" w:rsidRDefault="0016684B" w:rsidP="00AF198A">
            <w:pPr>
              <w:spacing w:line="240" w:lineRule="auto"/>
              <w:jc w:val="center"/>
            </w:pPr>
          </w:p>
        </w:tc>
        <w:tc>
          <w:tcPr>
            <w:tcW w:w="2698" w:type="dxa"/>
            <w:vAlign w:val="center"/>
          </w:tcPr>
          <w:p w14:paraId="6013DC01" w14:textId="77777777" w:rsidR="0016684B" w:rsidRPr="00C8594D" w:rsidRDefault="0016684B" w:rsidP="00AF198A">
            <w:pPr>
              <w:widowControl w:val="0"/>
              <w:autoSpaceDE w:val="0"/>
              <w:autoSpaceDN w:val="0"/>
              <w:spacing w:before="26"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1C23BADE" w14:textId="77777777" w:rsidTr="00F813D5">
        <w:trPr>
          <w:trHeight w:val="448"/>
          <w:jc w:val="center"/>
        </w:trPr>
        <w:tc>
          <w:tcPr>
            <w:tcW w:w="2698" w:type="dxa"/>
            <w:vAlign w:val="center"/>
          </w:tcPr>
          <w:p w14:paraId="1CA2D81B"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2"/>
                <w:szCs w:val="24"/>
              </w:rPr>
              <w:t>Contractual</w:t>
            </w:r>
          </w:p>
        </w:tc>
        <w:tc>
          <w:tcPr>
            <w:tcW w:w="2698" w:type="dxa"/>
            <w:vAlign w:val="center"/>
          </w:tcPr>
          <w:p w14:paraId="2E493856" w14:textId="77777777" w:rsidR="0016684B" w:rsidRPr="00C8594D" w:rsidRDefault="0016684B" w:rsidP="00AF198A">
            <w:pPr>
              <w:spacing w:line="240" w:lineRule="auto"/>
              <w:jc w:val="center"/>
            </w:pPr>
          </w:p>
        </w:tc>
        <w:tc>
          <w:tcPr>
            <w:tcW w:w="2698" w:type="dxa"/>
            <w:vAlign w:val="center"/>
          </w:tcPr>
          <w:p w14:paraId="4A02FB61" w14:textId="77777777" w:rsidR="0016684B" w:rsidRPr="00C8594D" w:rsidRDefault="0016684B" w:rsidP="00AF198A">
            <w:pPr>
              <w:spacing w:line="240" w:lineRule="auto"/>
              <w:jc w:val="center"/>
            </w:pPr>
          </w:p>
        </w:tc>
        <w:tc>
          <w:tcPr>
            <w:tcW w:w="2698" w:type="dxa"/>
            <w:vAlign w:val="center"/>
          </w:tcPr>
          <w:p w14:paraId="6F72A4A8"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4273613E" w14:textId="77777777" w:rsidTr="00F813D5">
        <w:trPr>
          <w:trHeight w:val="448"/>
          <w:jc w:val="center"/>
        </w:trPr>
        <w:tc>
          <w:tcPr>
            <w:tcW w:w="2698" w:type="dxa"/>
            <w:vAlign w:val="center"/>
          </w:tcPr>
          <w:p w14:paraId="21C4979D"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zCs w:val="24"/>
              </w:rPr>
              <w:t>Operating</w:t>
            </w:r>
            <w:r w:rsidRPr="00C8594D">
              <w:rPr>
                <w:rFonts w:ascii="Arial" w:hAnsi="Arial" w:cs="Arial"/>
                <w:spacing w:val="-5"/>
                <w:szCs w:val="24"/>
              </w:rPr>
              <w:t xml:space="preserve"> </w:t>
            </w:r>
            <w:r w:rsidRPr="00C8594D">
              <w:rPr>
                <w:rFonts w:ascii="Arial" w:hAnsi="Arial" w:cs="Arial"/>
                <w:spacing w:val="-4"/>
                <w:szCs w:val="24"/>
              </w:rPr>
              <w:t>Cost</w:t>
            </w:r>
          </w:p>
        </w:tc>
        <w:tc>
          <w:tcPr>
            <w:tcW w:w="2698" w:type="dxa"/>
            <w:vAlign w:val="center"/>
          </w:tcPr>
          <w:p w14:paraId="0DF92806" w14:textId="77777777" w:rsidR="0016684B" w:rsidRPr="00C8594D" w:rsidRDefault="0016684B" w:rsidP="00AF198A">
            <w:pPr>
              <w:spacing w:line="240" w:lineRule="auto"/>
              <w:jc w:val="center"/>
            </w:pPr>
          </w:p>
        </w:tc>
        <w:tc>
          <w:tcPr>
            <w:tcW w:w="2698" w:type="dxa"/>
            <w:vAlign w:val="center"/>
          </w:tcPr>
          <w:p w14:paraId="2A811452" w14:textId="77777777" w:rsidR="0016684B" w:rsidRPr="00C8594D" w:rsidRDefault="0016684B" w:rsidP="00AF198A">
            <w:pPr>
              <w:spacing w:line="240" w:lineRule="auto"/>
              <w:jc w:val="center"/>
            </w:pPr>
          </w:p>
        </w:tc>
        <w:tc>
          <w:tcPr>
            <w:tcW w:w="2698" w:type="dxa"/>
            <w:vAlign w:val="center"/>
          </w:tcPr>
          <w:p w14:paraId="34F552B9"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3B048BE0" w14:textId="77777777" w:rsidTr="00F813D5">
        <w:trPr>
          <w:trHeight w:val="448"/>
          <w:jc w:val="center"/>
        </w:trPr>
        <w:tc>
          <w:tcPr>
            <w:tcW w:w="2698" w:type="dxa"/>
            <w:vAlign w:val="center"/>
          </w:tcPr>
          <w:p w14:paraId="5F665FCA" w14:textId="77777777" w:rsidR="0016684B" w:rsidRPr="00C8594D" w:rsidRDefault="0016684B" w:rsidP="00AF198A">
            <w:pPr>
              <w:widowControl w:val="0"/>
              <w:autoSpaceDE w:val="0"/>
              <w:autoSpaceDN w:val="0"/>
              <w:spacing w:after="0" w:line="240" w:lineRule="auto"/>
              <w:ind w:left="107"/>
              <w:jc w:val="center"/>
              <w:rPr>
                <w:rFonts w:ascii="Arial" w:hAnsi="Arial" w:cs="Arial"/>
                <w:szCs w:val="24"/>
              </w:rPr>
            </w:pPr>
            <w:r w:rsidRPr="00C8594D">
              <w:rPr>
                <w:rFonts w:ascii="Arial" w:hAnsi="Arial" w:cs="Arial"/>
                <w:spacing w:val="-4"/>
                <w:szCs w:val="24"/>
              </w:rPr>
              <w:t>Other</w:t>
            </w:r>
          </w:p>
        </w:tc>
        <w:tc>
          <w:tcPr>
            <w:tcW w:w="2698" w:type="dxa"/>
            <w:vAlign w:val="center"/>
          </w:tcPr>
          <w:p w14:paraId="7575A12B" w14:textId="77777777" w:rsidR="0016684B" w:rsidRPr="00C8594D" w:rsidRDefault="0016684B" w:rsidP="00AF198A">
            <w:pPr>
              <w:spacing w:line="240" w:lineRule="auto"/>
              <w:jc w:val="center"/>
            </w:pPr>
          </w:p>
        </w:tc>
        <w:tc>
          <w:tcPr>
            <w:tcW w:w="2698" w:type="dxa"/>
            <w:vAlign w:val="center"/>
          </w:tcPr>
          <w:p w14:paraId="3CB4F831" w14:textId="77777777" w:rsidR="0016684B" w:rsidRPr="00C8594D" w:rsidRDefault="0016684B" w:rsidP="00AF198A">
            <w:pPr>
              <w:spacing w:line="240" w:lineRule="auto"/>
              <w:jc w:val="center"/>
            </w:pPr>
          </w:p>
        </w:tc>
        <w:tc>
          <w:tcPr>
            <w:tcW w:w="2698" w:type="dxa"/>
            <w:vAlign w:val="center"/>
          </w:tcPr>
          <w:p w14:paraId="05A2362A" w14:textId="77777777" w:rsidR="0016684B" w:rsidRPr="00C8594D" w:rsidRDefault="0016684B" w:rsidP="00AF198A">
            <w:pPr>
              <w:widowControl w:val="0"/>
              <w:autoSpaceDE w:val="0"/>
              <w:autoSpaceDN w:val="0"/>
              <w:spacing w:before="25" w:after="0" w:line="240" w:lineRule="auto"/>
              <w:ind w:left="936" w:right="927"/>
              <w:jc w:val="center"/>
              <w:rPr>
                <w:rFonts w:ascii="Arial" w:hAnsi="Arial" w:cs="Arial"/>
                <w:szCs w:val="24"/>
              </w:rPr>
            </w:pPr>
            <w:r w:rsidRPr="00C8594D">
              <w:rPr>
                <w:rFonts w:ascii="Arial" w:hAnsi="Arial" w:cs="Arial"/>
                <w:spacing w:val="-2"/>
                <w:szCs w:val="24"/>
              </w:rPr>
              <w:t>$0.00</w:t>
            </w:r>
          </w:p>
        </w:tc>
      </w:tr>
      <w:tr w:rsidR="0016684B" w:rsidRPr="00C8594D" w14:paraId="05A2511B" w14:textId="77777777" w:rsidTr="00F813D5">
        <w:trPr>
          <w:trHeight w:val="448"/>
          <w:jc w:val="center"/>
        </w:trPr>
        <w:tc>
          <w:tcPr>
            <w:tcW w:w="2698" w:type="dxa"/>
            <w:shd w:val="clear" w:color="auto" w:fill="F2F2F2" w:themeFill="background1" w:themeFillShade="F2"/>
            <w:vAlign w:val="center"/>
          </w:tcPr>
          <w:p w14:paraId="3876E711" w14:textId="77777777" w:rsidR="0016684B" w:rsidRPr="008F79F6" w:rsidRDefault="0016684B" w:rsidP="00AF198A">
            <w:pPr>
              <w:widowControl w:val="0"/>
              <w:autoSpaceDE w:val="0"/>
              <w:autoSpaceDN w:val="0"/>
              <w:spacing w:after="0" w:line="240" w:lineRule="auto"/>
              <w:ind w:left="107"/>
              <w:jc w:val="center"/>
              <w:rPr>
                <w:rFonts w:ascii="Arial" w:hAnsi="Arial" w:cs="Arial"/>
                <w:b/>
                <w:bCs/>
                <w:szCs w:val="24"/>
              </w:rPr>
            </w:pPr>
            <w:r w:rsidRPr="008F79F6">
              <w:rPr>
                <w:rFonts w:ascii="Arial" w:hAnsi="Arial" w:cs="Arial"/>
                <w:b/>
                <w:bCs/>
                <w:spacing w:val="-2"/>
                <w:szCs w:val="24"/>
              </w:rPr>
              <w:t>TOTAL</w:t>
            </w:r>
          </w:p>
        </w:tc>
        <w:tc>
          <w:tcPr>
            <w:tcW w:w="2698" w:type="dxa"/>
            <w:shd w:val="clear" w:color="auto" w:fill="F2F2F2" w:themeFill="background1" w:themeFillShade="F2"/>
            <w:vAlign w:val="center"/>
          </w:tcPr>
          <w:p w14:paraId="448B5716" w14:textId="3BCF3519" w:rsidR="0016684B" w:rsidRPr="008F79F6" w:rsidRDefault="007345D3" w:rsidP="00AF198A">
            <w:pPr>
              <w:widowControl w:val="0"/>
              <w:autoSpaceDE w:val="0"/>
              <w:autoSpaceDN w:val="0"/>
              <w:spacing w:after="0" w:line="240" w:lineRule="auto"/>
              <w:ind w:left="107"/>
              <w:jc w:val="center"/>
              <w:rPr>
                <w:rFonts w:ascii="Arial" w:hAnsi="Arial" w:cs="Arial"/>
                <w:b/>
                <w:bCs/>
                <w:spacing w:val="-2"/>
                <w:szCs w:val="24"/>
              </w:rPr>
            </w:pPr>
            <w:r w:rsidRPr="008F79F6">
              <w:rPr>
                <w:rFonts w:ascii="Arial" w:hAnsi="Arial" w:cs="Arial"/>
                <w:b/>
                <w:bCs/>
                <w:spacing w:val="-2"/>
                <w:szCs w:val="24"/>
              </w:rPr>
              <w:t>$0.00</w:t>
            </w:r>
          </w:p>
        </w:tc>
        <w:tc>
          <w:tcPr>
            <w:tcW w:w="2698" w:type="dxa"/>
            <w:shd w:val="clear" w:color="auto" w:fill="F2F2F2" w:themeFill="background1" w:themeFillShade="F2"/>
            <w:vAlign w:val="center"/>
          </w:tcPr>
          <w:p w14:paraId="3098ADA7" w14:textId="1734E34A" w:rsidR="0016684B" w:rsidRPr="008F79F6" w:rsidRDefault="007345D3" w:rsidP="00AF198A">
            <w:pPr>
              <w:widowControl w:val="0"/>
              <w:autoSpaceDE w:val="0"/>
              <w:autoSpaceDN w:val="0"/>
              <w:spacing w:after="0" w:line="240" w:lineRule="auto"/>
              <w:ind w:left="107"/>
              <w:jc w:val="center"/>
              <w:rPr>
                <w:rFonts w:ascii="Arial" w:hAnsi="Arial" w:cs="Arial"/>
                <w:b/>
                <w:bCs/>
                <w:spacing w:val="-2"/>
                <w:szCs w:val="24"/>
              </w:rPr>
            </w:pPr>
            <w:r w:rsidRPr="008F79F6">
              <w:rPr>
                <w:rFonts w:ascii="Arial" w:hAnsi="Arial" w:cs="Arial"/>
                <w:b/>
                <w:bCs/>
                <w:spacing w:val="-2"/>
                <w:szCs w:val="24"/>
              </w:rPr>
              <w:t>$0.00</w:t>
            </w:r>
          </w:p>
        </w:tc>
        <w:tc>
          <w:tcPr>
            <w:tcW w:w="2698" w:type="dxa"/>
            <w:shd w:val="clear" w:color="auto" w:fill="F2F2F2" w:themeFill="background1" w:themeFillShade="F2"/>
            <w:vAlign w:val="center"/>
          </w:tcPr>
          <w:p w14:paraId="6C4A9E28" w14:textId="77777777" w:rsidR="0016684B" w:rsidRPr="008F79F6" w:rsidRDefault="0016684B" w:rsidP="00AF198A">
            <w:pPr>
              <w:widowControl w:val="0"/>
              <w:autoSpaceDE w:val="0"/>
              <w:autoSpaceDN w:val="0"/>
              <w:spacing w:after="0" w:line="240" w:lineRule="auto"/>
              <w:ind w:left="107"/>
              <w:jc w:val="center"/>
              <w:rPr>
                <w:rFonts w:ascii="Arial" w:hAnsi="Arial" w:cs="Arial"/>
                <w:b/>
                <w:bCs/>
                <w:spacing w:val="-2"/>
                <w:szCs w:val="24"/>
              </w:rPr>
            </w:pPr>
            <w:r w:rsidRPr="008F79F6">
              <w:rPr>
                <w:rFonts w:ascii="Arial" w:hAnsi="Arial" w:cs="Arial"/>
                <w:b/>
                <w:bCs/>
                <w:spacing w:val="-2"/>
                <w:szCs w:val="24"/>
              </w:rPr>
              <w:t>$0.00</w:t>
            </w:r>
          </w:p>
        </w:tc>
      </w:tr>
    </w:tbl>
    <w:p w14:paraId="65B48BE2" w14:textId="77777777" w:rsidR="004B081C" w:rsidRDefault="004B081C" w:rsidP="008450B5">
      <w:pPr>
        <w:widowControl w:val="0"/>
        <w:tabs>
          <w:tab w:val="left" w:pos="660"/>
        </w:tabs>
        <w:autoSpaceDE w:val="0"/>
        <w:autoSpaceDN w:val="0"/>
        <w:spacing w:before="90"/>
        <w:ind w:left="90" w:right="1057"/>
        <w:rPr>
          <w:rStyle w:val="Strong"/>
        </w:rPr>
      </w:pPr>
    </w:p>
    <w:p w14:paraId="39DB0BB8" w14:textId="6B8036D2" w:rsidR="007C6B1C" w:rsidRDefault="007C6B1C">
      <w:pPr>
        <w:rPr>
          <w:rStyle w:val="Strong"/>
        </w:rPr>
      </w:pPr>
      <w:r>
        <w:rPr>
          <w:rStyle w:val="Strong"/>
        </w:rPr>
        <w:br w:type="page"/>
      </w:r>
    </w:p>
    <w:p w14:paraId="10623B22" w14:textId="3EE09D5A" w:rsidR="0016684B" w:rsidRPr="00254BB9" w:rsidRDefault="00F710C0" w:rsidP="008450B5">
      <w:pPr>
        <w:widowControl w:val="0"/>
        <w:tabs>
          <w:tab w:val="left" w:pos="660"/>
        </w:tabs>
        <w:autoSpaceDE w:val="0"/>
        <w:autoSpaceDN w:val="0"/>
        <w:spacing w:before="90"/>
        <w:ind w:left="90" w:right="1057"/>
        <w:rPr>
          <w:rFonts w:ascii="Arial" w:hAnsi="Arial" w:cs="Arial"/>
          <w:bCs/>
        </w:rPr>
      </w:pPr>
      <w:r w:rsidRPr="00B47A39">
        <w:rPr>
          <w:rStyle w:val="Strong"/>
        </w:rPr>
        <w:t>2</w:t>
      </w:r>
      <w:r w:rsidR="00401EF8">
        <w:rPr>
          <w:rStyle w:val="Strong"/>
        </w:rPr>
        <w:t>6</w:t>
      </w:r>
      <w:r w:rsidRPr="00B47A39">
        <w:rPr>
          <w:rStyle w:val="Strong"/>
        </w:rPr>
        <w:t>.</w:t>
      </w:r>
      <w:r w:rsidR="00F518C2">
        <w:rPr>
          <w:rStyle w:val="Strong"/>
        </w:rPr>
        <w:t xml:space="preserve"> </w:t>
      </w:r>
      <w:r w:rsidR="0016684B" w:rsidRPr="00B47A39">
        <w:rPr>
          <w:rStyle w:val="Strong"/>
        </w:rPr>
        <w:t>Budget Narrative:</w:t>
      </w:r>
      <w:r w:rsidR="0016684B" w:rsidRPr="008450B5">
        <w:rPr>
          <w:rFonts w:ascii="Arial" w:hAnsi="Arial" w:cs="Arial"/>
          <w:b/>
          <w:spacing w:val="-1"/>
        </w:rPr>
        <w:t xml:space="preserve"> </w:t>
      </w:r>
      <w:r w:rsidR="0016684B" w:rsidRPr="00254BB9">
        <w:rPr>
          <w:rFonts w:ascii="Arial" w:hAnsi="Arial" w:cs="Arial"/>
          <w:bCs/>
        </w:rPr>
        <w:t>Explain</w:t>
      </w:r>
      <w:r w:rsidR="0016684B" w:rsidRPr="00254BB9">
        <w:rPr>
          <w:rFonts w:ascii="Arial" w:hAnsi="Arial" w:cs="Arial"/>
          <w:bCs/>
          <w:spacing w:val="-4"/>
        </w:rPr>
        <w:t xml:space="preserve"> </w:t>
      </w:r>
      <w:r w:rsidR="0016684B" w:rsidRPr="00254BB9">
        <w:rPr>
          <w:rFonts w:ascii="Arial" w:hAnsi="Arial" w:cs="Arial"/>
          <w:bCs/>
        </w:rPr>
        <w:t>in</w:t>
      </w:r>
      <w:r w:rsidR="0016684B" w:rsidRPr="00254BB9">
        <w:rPr>
          <w:rFonts w:ascii="Arial" w:hAnsi="Arial" w:cs="Arial"/>
          <w:bCs/>
          <w:spacing w:val="-2"/>
        </w:rPr>
        <w:t xml:space="preserve"> </w:t>
      </w:r>
      <w:r w:rsidR="0016684B" w:rsidRPr="00254BB9">
        <w:rPr>
          <w:rFonts w:ascii="Arial" w:hAnsi="Arial" w:cs="Arial"/>
          <w:bCs/>
        </w:rPr>
        <w:t>detail</w:t>
      </w:r>
      <w:r w:rsidR="0016684B" w:rsidRPr="00254BB9">
        <w:rPr>
          <w:rFonts w:ascii="Arial" w:hAnsi="Arial" w:cs="Arial"/>
          <w:bCs/>
          <w:spacing w:val="-4"/>
        </w:rPr>
        <w:t xml:space="preserve"> </w:t>
      </w:r>
      <w:r w:rsidR="0016684B" w:rsidRPr="00254BB9">
        <w:rPr>
          <w:rFonts w:ascii="Arial" w:hAnsi="Arial" w:cs="Arial"/>
          <w:bCs/>
        </w:rPr>
        <w:t>how</w:t>
      </w:r>
      <w:r w:rsidR="0016684B" w:rsidRPr="00254BB9">
        <w:rPr>
          <w:rFonts w:ascii="Arial" w:hAnsi="Arial" w:cs="Arial"/>
          <w:bCs/>
          <w:spacing w:val="-1"/>
        </w:rPr>
        <w:t xml:space="preserve"> </w:t>
      </w:r>
      <w:r w:rsidR="0016684B" w:rsidRPr="00254BB9">
        <w:rPr>
          <w:rFonts w:ascii="Arial" w:hAnsi="Arial" w:cs="Arial"/>
          <w:bCs/>
        </w:rPr>
        <w:t>the</w:t>
      </w:r>
      <w:r w:rsidR="0016684B" w:rsidRPr="00254BB9">
        <w:rPr>
          <w:rFonts w:ascii="Arial" w:hAnsi="Arial" w:cs="Arial"/>
          <w:bCs/>
          <w:spacing w:val="-3"/>
        </w:rPr>
        <w:t xml:space="preserve"> </w:t>
      </w:r>
      <w:r w:rsidR="0016684B" w:rsidRPr="00254BB9">
        <w:rPr>
          <w:rFonts w:ascii="Arial" w:hAnsi="Arial" w:cs="Arial"/>
          <w:bCs/>
        </w:rPr>
        <w:t>Federal</w:t>
      </w:r>
      <w:r w:rsidR="0016684B" w:rsidRPr="00254BB9">
        <w:rPr>
          <w:rFonts w:ascii="Arial" w:hAnsi="Arial" w:cs="Arial"/>
          <w:bCs/>
          <w:spacing w:val="-2"/>
        </w:rPr>
        <w:t xml:space="preserve"> </w:t>
      </w:r>
      <w:r w:rsidR="0016684B" w:rsidRPr="00254BB9">
        <w:rPr>
          <w:rFonts w:ascii="Arial" w:hAnsi="Arial" w:cs="Arial"/>
          <w:bCs/>
        </w:rPr>
        <w:t>funds</w:t>
      </w:r>
      <w:r w:rsidR="0016684B" w:rsidRPr="00254BB9">
        <w:rPr>
          <w:rFonts w:ascii="Arial" w:hAnsi="Arial" w:cs="Arial"/>
          <w:bCs/>
          <w:spacing w:val="-5"/>
        </w:rPr>
        <w:t xml:space="preserve"> </w:t>
      </w:r>
      <w:r w:rsidR="0016684B" w:rsidRPr="00254BB9">
        <w:rPr>
          <w:rFonts w:ascii="Arial" w:hAnsi="Arial" w:cs="Arial"/>
          <w:bCs/>
        </w:rPr>
        <w:t>would</w:t>
      </w:r>
      <w:r w:rsidR="0016684B" w:rsidRPr="00254BB9">
        <w:rPr>
          <w:rFonts w:ascii="Arial" w:hAnsi="Arial" w:cs="Arial"/>
          <w:bCs/>
          <w:spacing w:val="-4"/>
        </w:rPr>
        <w:t xml:space="preserve"> </w:t>
      </w:r>
      <w:r w:rsidR="0016684B" w:rsidRPr="00254BB9">
        <w:rPr>
          <w:rFonts w:ascii="Arial" w:hAnsi="Arial" w:cs="Arial"/>
          <w:bCs/>
        </w:rPr>
        <w:t>be</w:t>
      </w:r>
      <w:r w:rsidR="0016684B" w:rsidRPr="00254BB9">
        <w:rPr>
          <w:rFonts w:ascii="Arial" w:hAnsi="Arial" w:cs="Arial"/>
          <w:bCs/>
          <w:spacing w:val="-3"/>
        </w:rPr>
        <w:t xml:space="preserve"> </w:t>
      </w:r>
      <w:r w:rsidR="0016684B" w:rsidRPr="00254BB9">
        <w:rPr>
          <w:rFonts w:ascii="Arial" w:hAnsi="Arial" w:cs="Arial"/>
          <w:bCs/>
        </w:rPr>
        <w:t>utilized</w:t>
      </w:r>
      <w:r w:rsidR="0016684B" w:rsidRPr="00254BB9">
        <w:rPr>
          <w:rFonts w:ascii="Arial" w:hAnsi="Arial" w:cs="Arial"/>
          <w:bCs/>
          <w:spacing w:val="-2"/>
        </w:rPr>
        <w:t xml:space="preserve"> </w:t>
      </w:r>
      <w:r w:rsidR="0016684B" w:rsidRPr="00254BB9">
        <w:rPr>
          <w:rFonts w:ascii="Arial" w:hAnsi="Arial" w:cs="Arial"/>
          <w:bCs/>
        </w:rPr>
        <w:t>and</w:t>
      </w:r>
      <w:r w:rsidR="0016684B" w:rsidRPr="00254BB9">
        <w:rPr>
          <w:rFonts w:ascii="Arial" w:hAnsi="Arial" w:cs="Arial"/>
          <w:bCs/>
          <w:spacing w:val="-2"/>
        </w:rPr>
        <w:t xml:space="preserve"> </w:t>
      </w:r>
      <w:r w:rsidR="0016684B" w:rsidRPr="00254BB9">
        <w:rPr>
          <w:rFonts w:ascii="Arial" w:hAnsi="Arial" w:cs="Arial"/>
          <w:bCs/>
        </w:rPr>
        <w:t>how the</w:t>
      </w:r>
      <w:r w:rsidR="0016684B" w:rsidRPr="00254BB9">
        <w:rPr>
          <w:rFonts w:ascii="Arial" w:hAnsi="Arial" w:cs="Arial"/>
          <w:bCs/>
          <w:spacing w:val="-6"/>
        </w:rPr>
        <w:t xml:space="preserve"> </w:t>
      </w:r>
      <w:r w:rsidR="0016684B" w:rsidRPr="00254BB9">
        <w:rPr>
          <w:rFonts w:ascii="Arial" w:hAnsi="Arial" w:cs="Arial"/>
          <w:bCs/>
        </w:rPr>
        <w:t>Non-Federal match would be generated for each of the below budget categories.</w:t>
      </w:r>
    </w:p>
    <w:p w14:paraId="699A5C94" w14:textId="0E650077" w:rsidR="005A7F03" w:rsidRDefault="005A7F03" w:rsidP="001F42ED">
      <w:pPr>
        <w:widowControl w:val="0"/>
        <w:tabs>
          <w:tab w:val="left" w:pos="660"/>
        </w:tabs>
        <w:autoSpaceDE w:val="0"/>
        <w:autoSpaceDN w:val="0"/>
        <w:spacing w:before="90"/>
        <w:ind w:right="1057"/>
        <w:rPr>
          <w:rFonts w:ascii="Arial" w:hAnsi="Arial" w:cs="Arial"/>
          <w:b/>
        </w:rPr>
      </w:pPr>
      <w:r>
        <w:rPr>
          <w:rFonts w:ascii="Arial" w:hAnsi="Arial" w:cs="Arial"/>
          <w:b/>
        </w:rPr>
        <w:t>*</w:t>
      </w:r>
      <w:r w:rsidR="00717B0F" w:rsidRPr="008450B5">
        <w:rPr>
          <w:rFonts w:ascii="Arial" w:hAnsi="Arial" w:cs="Arial"/>
          <w:b/>
        </w:rPr>
        <w:t>The</w:t>
      </w:r>
      <w:r w:rsidR="00F164F6" w:rsidRPr="008450B5">
        <w:rPr>
          <w:rFonts w:ascii="Arial" w:hAnsi="Arial" w:cs="Arial"/>
          <w:b/>
        </w:rPr>
        <w:t xml:space="preserve"> Projected</w:t>
      </w:r>
      <w:r w:rsidR="00717B0F" w:rsidRPr="008450B5">
        <w:rPr>
          <w:rFonts w:ascii="Arial" w:hAnsi="Arial" w:cs="Arial"/>
          <w:b/>
        </w:rPr>
        <w:t xml:space="preserve"> Volunteer Rate is $2</w:t>
      </w:r>
      <w:r w:rsidR="00306A61">
        <w:rPr>
          <w:rFonts w:ascii="Arial" w:hAnsi="Arial" w:cs="Arial"/>
          <w:b/>
        </w:rPr>
        <w:t>9</w:t>
      </w:r>
      <w:r w:rsidR="00717B0F" w:rsidRPr="008450B5">
        <w:rPr>
          <w:rFonts w:ascii="Arial" w:hAnsi="Arial" w:cs="Arial"/>
          <w:b/>
        </w:rPr>
        <w:t>.50 /hr</w:t>
      </w:r>
      <w:r w:rsidR="00B068BD" w:rsidRPr="008450B5">
        <w:rPr>
          <w:rFonts w:ascii="Arial" w:hAnsi="Arial" w:cs="Arial"/>
          <w:b/>
        </w:rPr>
        <w:t>.</w:t>
      </w:r>
    </w:p>
    <w:tbl>
      <w:tblPr>
        <w:tblStyle w:val="TableGrid"/>
        <w:tblpPr w:leftFromText="180" w:rightFromText="180" w:vertAnchor="text" w:tblpY="334"/>
        <w:tblW w:w="0" w:type="auto"/>
        <w:tblBorders>
          <w:insideH w:val="none" w:sz="0" w:space="0" w:color="auto"/>
          <w:insideV w:val="none" w:sz="0" w:space="0" w:color="auto"/>
        </w:tblBorders>
        <w:tblLook w:val="04A0" w:firstRow="1" w:lastRow="0" w:firstColumn="1" w:lastColumn="0" w:noHBand="0" w:noVBand="1"/>
      </w:tblPr>
      <w:tblGrid>
        <w:gridCol w:w="9620"/>
      </w:tblGrid>
      <w:tr w:rsidR="008A236D" w14:paraId="19CC67E5" w14:textId="77777777" w:rsidTr="005930BB">
        <w:trPr>
          <w:trHeight w:val="543"/>
        </w:trPr>
        <w:tc>
          <w:tcPr>
            <w:tcW w:w="9620" w:type="dxa"/>
            <w:tcBorders>
              <w:top w:val="single" w:sz="4" w:space="0" w:color="D5DCE4" w:themeColor="text2" w:themeTint="33"/>
              <w:left w:val="single" w:sz="4" w:space="0" w:color="D5DCE4" w:themeColor="text2" w:themeTint="33"/>
              <w:bottom w:val="single" w:sz="4" w:space="0" w:color="6BB8D2"/>
              <w:right w:val="single" w:sz="4" w:space="0" w:color="D5DCE4" w:themeColor="text2" w:themeTint="33"/>
            </w:tcBorders>
            <w:shd w:val="clear" w:color="auto" w:fill="E7E6E6" w:themeFill="background2"/>
            <w:vAlign w:val="center"/>
          </w:tcPr>
          <w:p w14:paraId="6112657D" w14:textId="5FBD798B" w:rsidR="005A7F03" w:rsidRPr="00D153C5" w:rsidRDefault="001F42ED" w:rsidP="00AF198A">
            <w:pPr>
              <w:spacing w:before="240" w:line="240" w:lineRule="auto"/>
              <w:jc w:val="center"/>
              <w:rPr>
                <w:rStyle w:val="Strong"/>
              </w:rPr>
            </w:pPr>
            <w:r w:rsidRPr="00D153C5">
              <w:rPr>
                <w:rStyle w:val="Strong"/>
              </w:rPr>
              <w:t>Personnel</w:t>
            </w:r>
          </w:p>
        </w:tc>
      </w:tr>
      <w:tr w:rsidR="005A7F03" w14:paraId="611314CC" w14:textId="77777777" w:rsidTr="005930BB">
        <w:trPr>
          <w:trHeight w:val="615"/>
        </w:trPr>
        <w:tc>
          <w:tcPr>
            <w:tcW w:w="9620" w:type="dxa"/>
            <w:tcBorders>
              <w:top w:val="single" w:sz="4" w:space="0" w:color="6BB8D2"/>
              <w:left w:val="single" w:sz="4" w:space="0" w:color="D5DCE4" w:themeColor="text2" w:themeTint="33"/>
              <w:right w:val="single" w:sz="4" w:space="0" w:color="D5DCE4" w:themeColor="text2" w:themeTint="33"/>
            </w:tcBorders>
            <w:vAlign w:val="center"/>
          </w:tcPr>
          <w:p w14:paraId="05BA8F2B" w14:textId="25608A42" w:rsidR="005A7F03" w:rsidRPr="000317DD" w:rsidRDefault="005A636C" w:rsidP="00AF198A">
            <w:pPr>
              <w:pStyle w:val="TableParagraph"/>
              <w:spacing w:before="240" w:line="240" w:lineRule="auto"/>
              <w:rPr>
                <w:rStyle w:val="IntenseEmphasis"/>
              </w:rPr>
            </w:pPr>
            <w:r w:rsidRPr="000317DD">
              <w:rPr>
                <w:rStyle w:val="IntenseEmphasis"/>
              </w:rPr>
              <w:t>Federal</w:t>
            </w:r>
          </w:p>
        </w:tc>
      </w:tr>
      <w:tr w:rsidR="005A7F03" w14:paraId="2A29BA51" w14:textId="77777777" w:rsidTr="005930BB">
        <w:tc>
          <w:tcPr>
            <w:tcW w:w="9620" w:type="dxa"/>
            <w:tcBorders>
              <w:left w:val="single" w:sz="4" w:space="0" w:color="D5DCE4" w:themeColor="text2" w:themeTint="33"/>
              <w:right w:val="single" w:sz="4" w:space="0" w:color="D5DCE4" w:themeColor="text2" w:themeTint="33"/>
            </w:tcBorders>
            <w:vAlign w:val="center"/>
          </w:tcPr>
          <w:p w14:paraId="1C20F719" w14:textId="77777777" w:rsidR="005A7F03" w:rsidRDefault="005A7F03" w:rsidP="00AF198A">
            <w:pPr>
              <w:spacing w:before="240" w:line="240" w:lineRule="auto"/>
            </w:pPr>
          </w:p>
          <w:p w14:paraId="3411CE72" w14:textId="77777777" w:rsidR="005A636C" w:rsidRDefault="005A636C" w:rsidP="00AF198A">
            <w:pPr>
              <w:spacing w:before="240" w:line="240" w:lineRule="auto"/>
            </w:pPr>
          </w:p>
        </w:tc>
      </w:tr>
      <w:tr w:rsidR="005A636C" w14:paraId="787D2DAC" w14:textId="77777777" w:rsidTr="00D95E56">
        <w:tc>
          <w:tcPr>
            <w:tcW w:w="9620" w:type="dxa"/>
            <w:tcBorders>
              <w:left w:val="single" w:sz="4" w:space="0" w:color="D5DCE4" w:themeColor="text2" w:themeTint="33"/>
              <w:bottom w:val="nil"/>
              <w:right w:val="single" w:sz="4" w:space="0" w:color="D5DCE4" w:themeColor="text2" w:themeTint="33"/>
            </w:tcBorders>
            <w:vAlign w:val="center"/>
          </w:tcPr>
          <w:p w14:paraId="6AA935AD" w14:textId="03A4D973" w:rsidR="005A636C" w:rsidRPr="000317DD" w:rsidRDefault="005A636C" w:rsidP="00AF198A">
            <w:pPr>
              <w:spacing w:before="240" w:line="240" w:lineRule="auto"/>
              <w:rPr>
                <w:rStyle w:val="IntenseEmphasis"/>
              </w:rPr>
            </w:pPr>
            <w:r w:rsidRPr="000317DD">
              <w:rPr>
                <w:rStyle w:val="IntenseEmphasis"/>
              </w:rPr>
              <w:t>Non-Federal Match</w:t>
            </w:r>
          </w:p>
        </w:tc>
      </w:tr>
      <w:tr w:rsidR="005930BB" w14:paraId="313200CD" w14:textId="77777777" w:rsidTr="00D95E56">
        <w:tc>
          <w:tcPr>
            <w:tcW w:w="9620" w:type="dxa"/>
            <w:tcBorders>
              <w:top w:val="nil"/>
              <w:left w:val="single" w:sz="4" w:space="0" w:color="D5DCE4" w:themeColor="text2" w:themeTint="33"/>
              <w:bottom w:val="single" w:sz="4" w:space="0" w:color="D5DCE4" w:themeColor="text2" w:themeTint="33"/>
              <w:right w:val="single" w:sz="4" w:space="0" w:color="D5DCE4" w:themeColor="text2" w:themeTint="33"/>
            </w:tcBorders>
            <w:vAlign w:val="center"/>
          </w:tcPr>
          <w:p w14:paraId="2B45D610" w14:textId="77777777" w:rsidR="005930BB" w:rsidRPr="000317DD" w:rsidRDefault="005930BB" w:rsidP="00AF198A">
            <w:pPr>
              <w:spacing w:before="240" w:line="240" w:lineRule="auto"/>
              <w:rPr>
                <w:rStyle w:val="IntenseEmphasis"/>
              </w:rPr>
            </w:pPr>
          </w:p>
        </w:tc>
      </w:tr>
    </w:tbl>
    <w:p w14:paraId="32F3BA35" w14:textId="77777777" w:rsidR="005A7F03" w:rsidRDefault="005A7F03" w:rsidP="0016684B">
      <w:pPr>
        <w:widowControl w:val="0"/>
        <w:autoSpaceDE w:val="0"/>
        <w:autoSpaceDN w:val="0"/>
        <w:rPr>
          <w:rFonts w:ascii="Arial" w:hAnsi="Arial" w:cs="Arial"/>
          <w:b/>
        </w:rPr>
      </w:pPr>
    </w:p>
    <w:p w14:paraId="0217A542" w14:textId="77777777" w:rsidR="005930BB" w:rsidRDefault="005930BB" w:rsidP="0016684B">
      <w:pPr>
        <w:widowControl w:val="0"/>
        <w:autoSpaceDE w:val="0"/>
        <w:autoSpaceDN w:val="0"/>
        <w:rPr>
          <w:rFonts w:ascii="Arial" w:hAnsi="Arial" w:cs="Arial"/>
          <w:b/>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200287AB" w14:textId="77777777" w:rsidTr="008A236D">
        <w:tc>
          <w:tcPr>
            <w:tcW w:w="10790" w:type="dxa"/>
            <w:shd w:val="clear" w:color="auto" w:fill="E7E6E6" w:themeFill="background2"/>
            <w:vAlign w:val="center"/>
          </w:tcPr>
          <w:p w14:paraId="2B2405E2" w14:textId="60136C43" w:rsidR="000317DD" w:rsidRDefault="000317DD" w:rsidP="00AF198A">
            <w:pPr>
              <w:spacing w:before="240"/>
              <w:jc w:val="center"/>
              <w:rPr>
                <w:rFonts w:ascii="Arial" w:hAnsi="Arial" w:cs="Arial"/>
                <w:szCs w:val="24"/>
              </w:rPr>
            </w:pPr>
            <w:r w:rsidRPr="0098523C">
              <w:rPr>
                <w:rStyle w:val="Strong"/>
              </w:rPr>
              <w:t>Supplies</w:t>
            </w:r>
          </w:p>
        </w:tc>
      </w:tr>
      <w:tr w:rsidR="000317DD" w14:paraId="650DF6F4" w14:textId="77777777" w:rsidTr="008A236D">
        <w:tc>
          <w:tcPr>
            <w:tcW w:w="10790" w:type="dxa"/>
            <w:vAlign w:val="center"/>
          </w:tcPr>
          <w:p w14:paraId="1C1B796C" w14:textId="6636D197" w:rsidR="000317DD" w:rsidRPr="000317DD" w:rsidRDefault="000317DD" w:rsidP="00AF198A">
            <w:pPr>
              <w:spacing w:before="240"/>
              <w:rPr>
                <w:rStyle w:val="IntenseEmphasis"/>
              </w:rPr>
            </w:pPr>
            <w:r w:rsidRPr="000317DD">
              <w:rPr>
                <w:rStyle w:val="IntenseEmphasis"/>
              </w:rPr>
              <w:t>Federal</w:t>
            </w:r>
          </w:p>
        </w:tc>
      </w:tr>
      <w:tr w:rsidR="000317DD" w14:paraId="0570C52F" w14:textId="77777777" w:rsidTr="008A236D">
        <w:tc>
          <w:tcPr>
            <w:tcW w:w="10790" w:type="dxa"/>
            <w:vAlign w:val="center"/>
          </w:tcPr>
          <w:p w14:paraId="5E944A41" w14:textId="77777777" w:rsidR="000317DD" w:rsidRDefault="000317DD" w:rsidP="00AF198A">
            <w:pPr>
              <w:spacing w:before="240"/>
              <w:rPr>
                <w:rFonts w:ascii="Arial" w:hAnsi="Arial" w:cs="Arial"/>
                <w:szCs w:val="24"/>
              </w:rPr>
            </w:pPr>
          </w:p>
          <w:p w14:paraId="63C7DCDC" w14:textId="77777777" w:rsidR="000317DD" w:rsidRDefault="000317DD" w:rsidP="00AF198A">
            <w:pPr>
              <w:spacing w:before="240"/>
              <w:rPr>
                <w:rFonts w:ascii="Arial" w:hAnsi="Arial" w:cs="Arial"/>
                <w:szCs w:val="24"/>
              </w:rPr>
            </w:pPr>
          </w:p>
        </w:tc>
      </w:tr>
      <w:tr w:rsidR="000317DD" w14:paraId="1D08B750" w14:textId="77777777" w:rsidTr="008A236D">
        <w:tc>
          <w:tcPr>
            <w:tcW w:w="10790" w:type="dxa"/>
            <w:vAlign w:val="center"/>
          </w:tcPr>
          <w:p w14:paraId="33DF6A95" w14:textId="642D4172" w:rsidR="000317DD" w:rsidRPr="000317DD" w:rsidRDefault="000317DD" w:rsidP="00AF198A">
            <w:pPr>
              <w:spacing w:before="240"/>
              <w:rPr>
                <w:rStyle w:val="IntenseEmphasis"/>
              </w:rPr>
            </w:pPr>
            <w:r w:rsidRPr="000317DD">
              <w:rPr>
                <w:rStyle w:val="IntenseEmphasis"/>
              </w:rPr>
              <w:t>Non-Federal match</w:t>
            </w:r>
          </w:p>
        </w:tc>
      </w:tr>
      <w:tr w:rsidR="000317DD" w14:paraId="2EE57BCE" w14:textId="77777777" w:rsidTr="008A236D">
        <w:tc>
          <w:tcPr>
            <w:tcW w:w="10790" w:type="dxa"/>
            <w:vAlign w:val="center"/>
          </w:tcPr>
          <w:p w14:paraId="43BE1B6B" w14:textId="77777777" w:rsidR="000317DD" w:rsidRDefault="000317DD" w:rsidP="00AF198A">
            <w:pPr>
              <w:spacing w:before="240"/>
              <w:rPr>
                <w:i/>
              </w:rPr>
            </w:pPr>
          </w:p>
          <w:p w14:paraId="3FF82D0F" w14:textId="77777777" w:rsidR="000317DD" w:rsidRPr="008450B5" w:rsidRDefault="000317DD" w:rsidP="00AF198A">
            <w:pPr>
              <w:spacing w:before="240"/>
              <w:rPr>
                <w:i/>
              </w:rPr>
            </w:pPr>
          </w:p>
        </w:tc>
      </w:tr>
    </w:tbl>
    <w:p w14:paraId="3DDAD70E" w14:textId="77777777" w:rsidR="00254BB9" w:rsidRDefault="00254BB9" w:rsidP="0013456C">
      <w:pPr>
        <w:rPr>
          <w:rFonts w:ascii="Arial" w:hAnsi="Arial" w:cs="Arial"/>
          <w:szCs w:val="24"/>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56A5468A" w14:textId="77777777" w:rsidTr="008A236D">
        <w:tc>
          <w:tcPr>
            <w:tcW w:w="10790" w:type="dxa"/>
            <w:shd w:val="clear" w:color="auto" w:fill="E7E6E6" w:themeFill="background2"/>
            <w:vAlign w:val="center"/>
          </w:tcPr>
          <w:p w14:paraId="214E5F28" w14:textId="2BB251A1" w:rsidR="000317DD" w:rsidRDefault="000317DD" w:rsidP="00AF198A">
            <w:pPr>
              <w:spacing w:before="240"/>
              <w:jc w:val="center"/>
              <w:rPr>
                <w:rFonts w:ascii="Arial" w:hAnsi="Arial" w:cs="Arial"/>
                <w:szCs w:val="24"/>
              </w:rPr>
            </w:pPr>
            <w:r w:rsidRPr="0098523C">
              <w:rPr>
                <w:rStyle w:val="Strong"/>
              </w:rPr>
              <w:t>Equipment</w:t>
            </w:r>
          </w:p>
        </w:tc>
      </w:tr>
      <w:tr w:rsidR="000317DD" w14:paraId="38886FDC" w14:textId="77777777" w:rsidTr="008A236D">
        <w:tc>
          <w:tcPr>
            <w:tcW w:w="10790" w:type="dxa"/>
            <w:vAlign w:val="center"/>
          </w:tcPr>
          <w:p w14:paraId="1D900123" w14:textId="37349CF7" w:rsidR="000317DD" w:rsidRPr="000317DD" w:rsidRDefault="000317DD" w:rsidP="00AF198A">
            <w:pPr>
              <w:spacing w:before="240"/>
              <w:rPr>
                <w:rStyle w:val="IntenseEmphasis"/>
              </w:rPr>
            </w:pPr>
            <w:r w:rsidRPr="000317DD">
              <w:rPr>
                <w:rStyle w:val="IntenseEmphasis"/>
              </w:rPr>
              <w:t>Federal</w:t>
            </w:r>
          </w:p>
        </w:tc>
      </w:tr>
      <w:tr w:rsidR="000317DD" w14:paraId="35CD3FAD" w14:textId="77777777" w:rsidTr="008A236D">
        <w:tc>
          <w:tcPr>
            <w:tcW w:w="10790" w:type="dxa"/>
            <w:vAlign w:val="center"/>
          </w:tcPr>
          <w:p w14:paraId="54991D06" w14:textId="77777777" w:rsidR="000317DD" w:rsidRDefault="000317DD" w:rsidP="00AF198A">
            <w:pPr>
              <w:spacing w:before="240"/>
              <w:rPr>
                <w:rFonts w:ascii="Arial" w:hAnsi="Arial" w:cs="Arial"/>
                <w:szCs w:val="24"/>
              </w:rPr>
            </w:pPr>
          </w:p>
          <w:p w14:paraId="65382416" w14:textId="77777777" w:rsidR="00850F3C" w:rsidRDefault="00850F3C" w:rsidP="00AF198A">
            <w:pPr>
              <w:spacing w:before="240"/>
              <w:rPr>
                <w:rFonts w:ascii="Arial" w:hAnsi="Arial" w:cs="Arial"/>
                <w:szCs w:val="24"/>
              </w:rPr>
            </w:pPr>
          </w:p>
        </w:tc>
      </w:tr>
      <w:tr w:rsidR="000317DD" w14:paraId="00087997" w14:textId="77777777" w:rsidTr="008A236D">
        <w:tc>
          <w:tcPr>
            <w:tcW w:w="10790" w:type="dxa"/>
            <w:vAlign w:val="center"/>
          </w:tcPr>
          <w:p w14:paraId="1E10A7F7" w14:textId="2C5DCBCF" w:rsidR="000317DD" w:rsidRPr="000317DD" w:rsidRDefault="000317DD" w:rsidP="00AF198A">
            <w:pPr>
              <w:spacing w:before="240"/>
              <w:rPr>
                <w:rStyle w:val="IntenseEmphasis"/>
              </w:rPr>
            </w:pPr>
            <w:r w:rsidRPr="000317DD">
              <w:rPr>
                <w:rStyle w:val="IntenseEmphasis"/>
              </w:rPr>
              <w:t>Non-Federal Match</w:t>
            </w:r>
          </w:p>
        </w:tc>
      </w:tr>
      <w:tr w:rsidR="000317DD" w14:paraId="4146D760" w14:textId="77777777" w:rsidTr="008A236D">
        <w:tc>
          <w:tcPr>
            <w:tcW w:w="10790" w:type="dxa"/>
          </w:tcPr>
          <w:p w14:paraId="12DC9A1D" w14:textId="77777777" w:rsidR="000317DD" w:rsidRDefault="000317DD" w:rsidP="00AF198A">
            <w:pPr>
              <w:spacing w:before="240"/>
              <w:rPr>
                <w:rFonts w:ascii="Arial" w:hAnsi="Arial" w:cs="Arial"/>
                <w:szCs w:val="24"/>
              </w:rPr>
            </w:pPr>
          </w:p>
          <w:p w14:paraId="602D3493" w14:textId="77777777" w:rsidR="00850F3C" w:rsidRDefault="00850F3C" w:rsidP="00AF198A">
            <w:pPr>
              <w:spacing w:before="240"/>
              <w:rPr>
                <w:rFonts w:ascii="Arial" w:hAnsi="Arial" w:cs="Arial"/>
                <w:szCs w:val="24"/>
              </w:rPr>
            </w:pPr>
          </w:p>
        </w:tc>
      </w:tr>
    </w:tbl>
    <w:p w14:paraId="7CF59A42" w14:textId="77777777" w:rsidR="00254BB9" w:rsidRDefault="00254BB9" w:rsidP="0013456C">
      <w:pPr>
        <w:rPr>
          <w:rFonts w:ascii="Arial" w:hAnsi="Arial" w:cs="Arial"/>
          <w:szCs w:val="24"/>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4281890C" w14:textId="77777777" w:rsidTr="008A236D">
        <w:tc>
          <w:tcPr>
            <w:tcW w:w="10790" w:type="dxa"/>
            <w:shd w:val="clear" w:color="auto" w:fill="E7E6E6" w:themeFill="background2"/>
            <w:vAlign w:val="center"/>
          </w:tcPr>
          <w:p w14:paraId="5B6811D9" w14:textId="73BD179D" w:rsidR="000317DD" w:rsidRDefault="000317DD" w:rsidP="00AF198A">
            <w:pPr>
              <w:spacing w:before="240"/>
              <w:jc w:val="center"/>
              <w:rPr>
                <w:rFonts w:ascii="Arial" w:hAnsi="Arial" w:cs="Arial"/>
                <w:szCs w:val="24"/>
              </w:rPr>
            </w:pPr>
            <w:r w:rsidRPr="0098523C">
              <w:rPr>
                <w:rStyle w:val="Strong"/>
              </w:rPr>
              <w:t>Travel</w:t>
            </w:r>
          </w:p>
        </w:tc>
      </w:tr>
      <w:tr w:rsidR="000317DD" w14:paraId="2F5CB8C0" w14:textId="77777777" w:rsidTr="008A236D">
        <w:tc>
          <w:tcPr>
            <w:tcW w:w="10790" w:type="dxa"/>
            <w:vAlign w:val="center"/>
          </w:tcPr>
          <w:p w14:paraId="7E737BAE" w14:textId="383FD547" w:rsidR="000317DD" w:rsidRPr="000317DD" w:rsidRDefault="000317DD" w:rsidP="00AF198A">
            <w:pPr>
              <w:spacing w:before="240"/>
              <w:rPr>
                <w:rStyle w:val="IntenseEmphasis"/>
              </w:rPr>
            </w:pPr>
            <w:r w:rsidRPr="000317DD">
              <w:rPr>
                <w:rStyle w:val="IntenseEmphasis"/>
              </w:rPr>
              <w:t>Federal</w:t>
            </w:r>
          </w:p>
        </w:tc>
      </w:tr>
      <w:tr w:rsidR="000317DD" w14:paraId="0ED1D7F3" w14:textId="77777777" w:rsidTr="008A236D">
        <w:tc>
          <w:tcPr>
            <w:tcW w:w="10790" w:type="dxa"/>
            <w:vAlign w:val="center"/>
          </w:tcPr>
          <w:p w14:paraId="0AE7CB06" w14:textId="77777777" w:rsidR="000317DD" w:rsidRDefault="000317DD" w:rsidP="00AF198A">
            <w:pPr>
              <w:spacing w:before="240"/>
              <w:rPr>
                <w:rFonts w:ascii="Arial" w:hAnsi="Arial" w:cs="Arial"/>
                <w:szCs w:val="24"/>
              </w:rPr>
            </w:pPr>
          </w:p>
          <w:p w14:paraId="13285F04" w14:textId="77777777" w:rsidR="00850F3C" w:rsidRDefault="00850F3C" w:rsidP="00AF198A">
            <w:pPr>
              <w:spacing w:before="240"/>
              <w:rPr>
                <w:rFonts w:ascii="Arial" w:hAnsi="Arial" w:cs="Arial"/>
                <w:szCs w:val="24"/>
              </w:rPr>
            </w:pPr>
          </w:p>
        </w:tc>
      </w:tr>
      <w:tr w:rsidR="000317DD" w14:paraId="3F13C70B" w14:textId="77777777" w:rsidTr="008A236D">
        <w:tc>
          <w:tcPr>
            <w:tcW w:w="10790" w:type="dxa"/>
            <w:vAlign w:val="center"/>
          </w:tcPr>
          <w:p w14:paraId="2356414C" w14:textId="03E5C65C" w:rsidR="000317DD" w:rsidRPr="000317DD" w:rsidRDefault="000317DD" w:rsidP="00AF198A">
            <w:pPr>
              <w:spacing w:before="240"/>
              <w:rPr>
                <w:rStyle w:val="IntenseEmphasis"/>
              </w:rPr>
            </w:pPr>
            <w:r w:rsidRPr="000317DD">
              <w:rPr>
                <w:rStyle w:val="IntenseEmphasis"/>
              </w:rPr>
              <w:t>Non-Federal Match</w:t>
            </w:r>
          </w:p>
        </w:tc>
      </w:tr>
      <w:tr w:rsidR="000317DD" w14:paraId="2E41D67D" w14:textId="77777777" w:rsidTr="008A236D">
        <w:tc>
          <w:tcPr>
            <w:tcW w:w="10790" w:type="dxa"/>
          </w:tcPr>
          <w:p w14:paraId="1AD4E941" w14:textId="77777777" w:rsidR="000317DD" w:rsidRDefault="000317DD" w:rsidP="00AF198A">
            <w:pPr>
              <w:spacing w:before="240"/>
              <w:rPr>
                <w:rFonts w:ascii="Arial" w:hAnsi="Arial" w:cs="Arial"/>
                <w:szCs w:val="24"/>
              </w:rPr>
            </w:pPr>
          </w:p>
          <w:p w14:paraId="74C7C0F1" w14:textId="77777777" w:rsidR="00850F3C" w:rsidRDefault="00850F3C" w:rsidP="00AF198A">
            <w:pPr>
              <w:spacing w:before="240"/>
              <w:rPr>
                <w:rFonts w:ascii="Arial" w:hAnsi="Arial" w:cs="Arial"/>
                <w:szCs w:val="24"/>
              </w:rPr>
            </w:pPr>
          </w:p>
        </w:tc>
      </w:tr>
    </w:tbl>
    <w:p w14:paraId="4A57219E" w14:textId="77777777" w:rsidR="00254BB9" w:rsidRDefault="00254BB9" w:rsidP="0013456C">
      <w:pPr>
        <w:rPr>
          <w:rFonts w:ascii="Arial" w:hAnsi="Arial" w:cs="Arial"/>
          <w:szCs w:val="24"/>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061280F2" w14:textId="77777777" w:rsidTr="00D2721B">
        <w:tc>
          <w:tcPr>
            <w:tcW w:w="9620" w:type="dxa"/>
            <w:shd w:val="clear" w:color="auto" w:fill="E7E6E6" w:themeFill="background2"/>
          </w:tcPr>
          <w:p w14:paraId="669F3DCB" w14:textId="08E9E12B" w:rsidR="000317DD" w:rsidRDefault="000317DD" w:rsidP="00AF198A">
            <w:pPr>
              <w:spacing w:before="240"/>
              <w:jc w:val="center"/>
              <w:rPr>
                <w:rFonts w:ascii="Arial" w:hAnsi="Arial" w:cs="Arial"/>
                <w:szCs w:val="24"/>
              </w:rPr>
            </w:pPr>
            <w:r w:rsidRPr="0098523C">
              <w:rPr>
                <w:rStyle w:val="Strong"/>
              </w:rPr>
              <w:t>Contractual</w:t>
            </w:r>
          </w:p>
        </w:tc>
      </w:tr>
      <w:tr w:rsidR="00D2721B" w14:paraId="2F3F75DC" w14:textId="77777777" w:rsidTr="00D2721B">
        <w:tc>
          <w:tcPr>
            <w:tcW w:w="9620" w:type="dxa"/>
            <w:vAlign w:val="center"/>
          </w:tcPr>
          <w:p w14:paraId="0EE9827C" w14:textId="21CE4D0C" w:rsidR="00D2721B" w:rsidRDefault="00D2721B" w:rsidP="00D2721B">
            <w:pPr>
              <w:spacing w:before="240"/>
              <w:rPr>
                <w:rFonts w:ascii="Arial" w:hAnsi="Arial" w:cs="Arial"/>
                <w:szCs w:val="24"/>
              </w:rPr>
            </w:pPr>
            <w:r w:rsidRPr="000317DD">
              <w:rPr>
                <w:rStyle w:val="IntenseEmphasis"/>
              </w:rPr>
              <w:t>Federal</w:t>
            </w:r>
          </w:p>
        </w:tc>
      </w:tr>
      <w:tr w:rsidR="00D2721B" w14:paraId="0F739969" w14:textId="77777777" w:rsidTr="00D2721B">
        <w:tc>
          <w:tcPr>
            <w:tcW w:w="9620" w:type="dxa"/>
            <w:vAlign w:val="center"/>
          </w:tcPr>
          <w:p w14:paraId="60D0FF39" w14:textId="77777777" w:rsidR="00D2721B" w:rsidRDefault="00D2721B" w:rsidP="00D2721B">
            <w:pPr>
              <w:spacing w:before="240"/>
              <w:rPr>
                <w:rFonts w:ascii="Arial" w:hAnsi="Arial" w:cs="Arial"/>
                <w:szCs w:val="24"/>
              </w:rPr>
            </w:pPr>
          </w:p>
          <w:p w14:paraId="64EA66B8" w14:textId="77777777" w:rsidR="00D2721B" w:rsidRPr="000317DD" w:rsidRDefault="00D2721B" w:rsidP="00D2721B">
            <w:pPr>
              <w:spacing w:before="240"/>
              <w:rPr>
                <w:rStyle w:val="IntenseEmphasis"/>
              </w:rPr>
            </w:pPr>
          </w:p>
        </w:tc>
      </w:tr>
      <w:tr w:rsidR="00D2721B" w14:paraId="5B74FC1B" w14:textId="77777777" w:rsidTr="00D2721B">
        <w:tc>
          <w:tcPr>
            <w:tcW w:w="9620" w:type="dxa"/>
            <w:vAlign w:val="center"/>
          </w:tcPr>
          <w:p w14:paraId="342DC896" w14:textId="31F87AF1" w:rsidR="00D2721B" w:rsidRDefault="00D2721B" w:rsidP="00D2721B">
            <w:pPr>
              <w:spacing w:before="240"/>
              <w:rPr>
                <w:rFonts w:ascii="Arial" w:hAnsi="Arial" w:cs="Arial"/>
                <w:szCs w:val="24"/>
              </w:rPr>
            </w:pPr>
            <w:r w:rsidRPr="000317DD">
              <w:rPr>
                <w:rStyle w:val="IntenseEmphasis"/>
              </w:rPr>
              <w:t>Non-Federal Match</w:t>
            </w:r>
          </w:p>
        </w:tc>
      </w:tr>
      <w:tr w:rsidR="00D2721B" w14:paraId="7599FCFB" w14:textId="77777777" w:rsidTr="00D2721B">
        <w:tc>
          <w:tcPr>
            <w:tcW w:w="9620" w:type="dxa"/>
          </w:tcPr>
          <w:p w14:paraId="2F8B32FA" w14:textId="77777777" w:rsidR="00D2721B" w:rsidRDefault="00D2721B" w:rsidP="00D2721B">
            <w:pPr>
              <w:spacing w:before="240"/>
              <w:rPr>
                <w:rFonts w:ascii="Arial" w:hAnsi="Arial" w:cs="Arial"/>
                <w:szCs w:val="24"/>
              </w:rPr>
            </w:pPr>
          </w:p>
          <w:p w14:paraId="70C2A0A6" w14:textId="77777777" w:rsidR="00D2721B" w:rsidRPr="000317DD" w:rsidRDefault="00D2721B" w:rsidP="00D2721B">
            <w:pPr>
              <w:spacing w:before="240"/>
              <w:rPr>
                <w:rStyle w:val="IntenseEmphasis"/>
              </w:rPr>
            </w:pPr>
          </w:p>
        </w:tc>
      </w:tr>
    </w:tbl>
    <w:p w14:paraId="291BBB10" w14:textId="77777777" w:rsidR="00254BB9" w:rsidRDefault="00254BB9" w:rsidP="0013456C">
      <w:pPr>
        <w:rPr>
          <w:rFonts w:ascii="Arial" w:hAnsi="Arial" w:cs="Arial"/>
          <w:szCs w:val="24"/>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1028043B" w14:textId="77777777" w:rsidTr="008A236D">
        <w:tc>
          <w:tcPr>
            <w:tcW w:w="10790" w:type="dxa"/>
            <w:shd w:val="clear" w:color="auto" w:fill="E7E6E6" w:themeFill="background2"/>
            <w:vAlign w:val="center"/>
          </w:tcPr>
          <w:p w14:paraId="1E3FC9A8" w14:textId="1D826B77" w:rsidR="000317DD" w:rsidRDefault="000317DD" w:rsidP="00AF198A">
            <w:pPr>
              <w:spacing w:before="240"/>
              <w:jc w:val="center"/>
              <w:rPr>
                <w:rFonts w:ascii="Arial" w:hAnsi="Arial" w:cs="Arial"/>
                <w:szCs w:val="24"/>
              </w:rPr>
            </w:pPr>
            <w:r w:rsidRPr="0098523C">
              <w:rPr>
                <w:rStyle w:val="Strong"/>
              </w:rPr>
              <w:t>Operating Cost</w:t>
            </w:r>
          </w:p>
        </w:tc>
      </w:tr>
      <w:tr w:rsidR="000317DD" w14:paraId="5C5C511D" w14:textId="77777777" w:rsidTr="008A236D">
        <w:tc>
          <w:tcPr>
            <w:tcW w:w="10790" w:type="dxa"/>
            <w:vAlign w:val="center"/>
          </w:tcPr>
          <w:p w14:paraId="6A3708DF" w14:textId="2F617C9D" w:rsidR="000317DD" w:rsidRPr="000317DD" w:rsidRDefault="000317DD" w:rsidP="00AF198A">
            <w:pPr>
              <w:spacing w:before="240"/>
              <w:rPr>
                <w:rStyle w:val="IntenseEmphasis"/>
              </w:rPr>
            </w:pPr>
            <w:r w:rsidRPr="000317DD">
              <w:rPr>
                <w:rStyle w:val="IntenseEmphasis"/>
              </w:rPr>
              <w:t>Federal</w:t>
            </w:r>
          </w:p>
        </w:tc>
      </w:tr>
      <w:tr w:rsidR="000317DD" w14:paraId="1D16E91F" w14:textId="77777777" w:rsidTr="008A236D">
        <w:tc>
          <w:tcPr>
            <w:tcW w:w="10790" w:type="dxa"/>
            <w:vAlign w:val="center"/>
          </w:tcPr>
          <w:p w14:paraId="4AB6F6F4" w14:textId="77777777" w:rsidR="000317DD" w:rsidRDefault="000317DD" w:rsidP="00AF198A">
            <w:pPr>
              <w:spacing w:before="240"/>
              <w:rPr>
                <w:rFonts w:ascii="Arial" w:hAnsi="Arial" w:cs="Arial"/>
                <w:szCs w:val="24"/>
              </w:rPr>
            </w:pPr>
          </w:p>
          <w:p w14:paraId="5CA0BA46" w14:textId="77777777" w:rsidR="00850F3C" w:rsidRDefault="00850F3C" w:rsidP="00AF198A">
            <w:pPr>
              <w:spacing w:before="240"/>
              <w:rPr>
                <w:rFonts w:ascii="Arial" w:hAnsi="Arial" w:cs="Arial"/>
                <w:szCs w:val="24"/>
              </w:rPr>
            </w:pPr>
          </w:p>
        </w:tc>
      </w:tr>
      <w:tr w:rsidR="000317DD" w14:paraId="1DF7D145" w14:textId="77777777" w:rsidTr="008A236D">
        <w:tc>
          <w:tcPr>
            <w:tcW w:w="10790" w:type="dxa"/>
            <w:vAlign w:val="center"/>
          </w:tcPr>
          <w:p w14:paraId="12FA0E00" w14:textId="49F65858" w:rsidR="000317DD" w:rsidRPr="000317DD" w:rsidRDefault="000317DD" w:rsidP="00AF198A">
            <w:pPr>
              <w:spacing w:before="240"/>
              <w:rPr>
                <w:rStyle w:val="IntenseEmphasis"/>
              </w:rPr>
            </w:pPr>
            <w:r w:rsidRPr="000317DD">
              <w:rPr>
                <w:rStyle w:val="IntenseEmphasis"/>
              </w:rPr>
              <w:t>Non-Federal Match</w:t>
            </w:r>
          </w:p>
        </w:tc>
      </w:tr>
      <w:tr w:rsidR="000317DD" w14:paraId="4DC1D44B" w14:textId="77777777" w:rsidTr="008A236D">
        <w:tc>
          <w:tcPr>
            <w:tcW w:w="10790" w:type="dxa"/>
          </w:tcPr>
          <w:p w14:paraId="184AB169" w14:textId="77777777" w:rsidR="000317DD" w:rsidRDefault="000317DD" w:rsidP="00AF198A">
            <w:pPr>
              <w:spacing w:before="240"/>
              <w:rPr>
                <w:rFonts w:ascii="Arial" w:hAnsi="Arial" w:cs="Arial"/>
                <w:szCs w:val="24"/>
              </w:rPr>
            </w:pPr>
          </w:p>
          <w:p w14:paraId="4724118B" w14:textId="77777777" w:rsidR="00850F3C" w:rsidRDefault="00850F3C" w:rsidP="00AF198A">
            <w:pPr>
              <w:spacing w:before="240"/>
              <w:rPr>
                <w:rFonts w:ascii="Arial" w:hAnsi="Arial" w:cs="Arial"/>
                <w:szCs w:val="24"/>
              </w:rPr>
            </w:pPr>
          </w:p>
        </w:tc>
      </w:tr>
    </w:tbl>
    <w:p w14:paraId="00B50BCE" w14:textId="77777777" w:rsidR="000317DD" w:rsidRDefault="000317DD" w:rsidP="0013456C">
      <w:pPr>
        <w:rPr>
          <w:rFonts w:ascii="Arial" w:hAnsi="Arial" w:cs="Arial"/>
          <w:szCs w:val="24"/>
        </w:rPr>
      </w:pPr>
    </w:p>
    <w:tbl>
      <w:tblPr>
        <w:tblStyle w:val="TableGrid"/>
        <w:tblW w:w="0" w:type="auto"/>
        <w:tblBorders>
          <w:top w:val="single" w:sz="4" w:space="0" w:color="D5DCE4" w:themeColor="text2" w:themeTint="33"/>
          <w:left w:val="single" w:sz="4" w:space="0" w:color="D5DCE4" w:themeColor="text2" w:themeTint="33"/>
          <w:bottom w:val="single" w:sz="4" w:space="0" w:color="D5DCE4" w:themeColor="text2" w:themeTint="33"/>
          <w:right w:val="single" w:sz="4" w:space="0" w:color="D5DCE4" w:themeColor="text2" w:themeTint="33"/>
          <w:insideH w:val="none" w:sz="0" w:space="0" w:color="auto"/>
          <w:insideV w:val="none" w:sz="0" w:space="0" w:color="auto"/>
        </w:tblBorders>
        <w:tblLook w:val="04A0" w:firstRow="1" w:lastRow="0" w:firstColumn="1" w:lastColumn="0" w:noHBand="0" w:noVBand="1"/>
      </w:tblPr>
      <w:tblGrid>
        <w:gridCol w:w="9620"/>
      </w:tblGrid>
      <w:tr w:rsidR="000317DD" w14:paraId="3B0EC5A1" w14:textId="77777777" w:rsidTr="008A236D">
        <w:tc>
          <w:tcPr>
            <w:tcW w:w="10790" w:type="dxa"/>
            <w:shd w:val="clear" w:color="auto" w:fill="E7E6E6" w:themeFill="background2"/>
            <w:vAlign w:val="center"/>
          </w:tcPr>
          <w:p w14:paraId="68A2727B" w14:textId="4AFCD24A" w:rsidR="000317DD" w:rsidRDefault="000317DD" w:rsidP="00AF198A">
            <w:pPr>
              <w:spacing w:before="240"/>
              <w:jc w:val="center"/>
              <w:rPr>
                <w:rFonts w:ascii="Arial" w:hAnsi="Arial" w:cs="Arial"/>
                <w:szCs w:val="24"/>
              </w:rPr>
            </w:pPr>
            <w:r w:rsidRPr="0098523C">
              <w:rPr>
                <w:rStyle w:val="Strong"/>
              </w:rPr>
              <w:t>Other</w:t>
            </w:r>
          </w:p>
        </w:tc>
      </w:tr>
      <w:tr w:rsidR="000317DD" w14:paraId="36492034" w14:textId="77777777" w:rsidTr="008A236D">
        <w:tc>
          <w:tcPr>
            <w:tcW w:w="10790" w:type="dxa"/>
            <w:vAlign w:val="center"/>
          </w:tcPr>
          <w:p w14:paraId="40C08F60" w14:textId="601C4E20" w:rsidR="000317DD" w:rsidRPr="000317DD" w:rsidRDefault="000317DD" w:rsidP="00AF198A">
            <w:pPr>
              <w:spacing w:before="240"/>
              <w:rPr>
                <w:rStyle w:val="IntenseEmphasis"/>
              </w:rPr>
            </w:pPr>
            <w:r w:rsidRPr="000317DD">
              <w:rPr>
                <w:rStyle w:val="IntenseEmphasis"/>
              </w:rPr>
              <w:t>Federal</w:t>
            </w:r>
          </w:p>
        </w:tc>
      </w:tr>
      <w:tr w:rsidR="000317DD" w14:paraId="7F1E7F30" w14:textId="77777777" w:rsidTr="008A236D">
        <w:tc>
          <w:tcPr>
            <w:tcW w:w="10790" w:type="dxa"/>
            <w:vAlign w:val="center"/>
          </w:tcPr>
          <w:p w14:paraId="76304FCE" w14:textId="77777777" w:rsidR="000317DD" w:rsidRDefault="000317DD" w:rsidP="00AF198A">
            <w:pPr>
              <w:spacing w:before="240"/>
              <w:rPr>
                <w:rFonts w:ascii="Arial" w:hAnsi="Arial" w:cs="Arial"/>
                <w:szCs w:val="24"/>
              </w:rPr>
            </w:pPr>
          </w:p>
          <w:p w14:paraId="2E654BED" w14:textId="77777777" w:rsidR="00850F3C" w:rsidRDefault="00850F3C" w:rsidP="00AF198A">
            <w:pPr>
              <w:spacing w:before="240"/>
              <w:rPr>
                <w:rFonts w:ascii="Arial" w:hAnsi="Arial" w:cs="Arial"/>
                <w:szCs w:val="24"/>
              </w:rPr>
            </w:pPr>
          </w:p>
        </w:tc>
      </w:tr>
      <w:tr w:rsidR="000317DD" w14:paraId="0298BECC" w14:textId="77777777" w:rsidTr="008A236D">
        <w:tc>
          <w:tcPr>
            <w:tcW w:w="10790" w:type="dxa"/>
            <w:vAlign w:val="center"/>
          </w:tcPr>
          <w:p w14:paraId="50024833" w14:textId="38EE1B62" w:rsidR="000317DD" w:rsidRPr="000317DD" w:rsidRDefault="000317DD" w:rsidP="00AF198A">
            <w:pPr>
              <w:spacing w:before="240"/>
              <w:rPr>
                <w:rStyle w:val="IntenseEmphasis"/>
              </w:rPr>
            </w:pPr>
            <w:r w:rsidRPr="000317DD">
              <w:rPr>
                <w:rStyle w:val="IntenseEmphasis"/>
              </w:rPr>
              <w:t>Non-Federal Match</w:t>
            </w:r>
          </w:p>
        </w:tc>
      </w:tr>
      <w:tr w:rsidR="000317DD" w14:paraId="764F6B09" w14:textId="77777777" w:rsidTr="008A236D">
        <w:tc>
          <w:tcPr>
            <w:tcW w:w="10790" w:type="dxa"/>
          </w:tcPr>
          <w:p w14:paraId="64AF977F" w14:textId="77777777" w:rsidR="000317DD" w:rsidRDefault="000317DD" w:rsidP="00AF198A">
            <w:pPr>
              <w:spacing w:before="240"/>
              <w:rPr>
                <w:rFonts w:ascii="Arial" w:hAnsi="Arial" w:cs="Arial"/>
                <w:szCs w:val="24"/>
              </w:rPr>
            </w:pPr>
          </w:p>
          <w:p w14:paraId="38DC4BA9" w14:textId="77777777" w:rsidR="00850F3C" w:rsidRDefault="00850F3C" w:rsidP="00AF198A">
            <w:pPr>
              <w:spacing w:before="240"/>
              <w:rPr>
                <w:rFonts w:ascii="Arial" w:hAnsi="Arial" w:cs="Arial"/>
                <w:szCs w:val="24"/>
              </w:rPr>
            </w:pPr>
          </w:p>
        </w:tc>
      </w:tr>
    </w:tbl>
    <w:p w14:paraId="5AFABCF9" w14:textId="226BD1D4" w:rsidR="00066013" w:rsidRDefault="00066013" w:rsidP="0013456C">
      <w:pPr>
        <w:rPr>
          <w:rFonts w:ascii="Arial" w:hAnsi="Arial" w:cs="Arial"/>
          <w:szCs w:val="24"/>
        </w:rPr>
      </w:pPr>
    </w:p>
    <w:p w14:paraId="1D5D87A9" w14:textId="77777777" w:rsidR="00066013" w:rsidRDefault="00066013">
      <w:pPr>
        <w:rPr>
          <w:rFonts w:ascii="Arial" w:hAnsi="Arial" w:cs="Arial"/>
          <w:szCs w:val="24"/>
        </w:rPr>
      </w:pPr>
      <w:r>
        <w:rPr>
          <w:rFonts w:ascii="Arial" w:hAnsi="Arial" w:cs="Arial"/>
          <w:szCs w:val="24"/>
        </w:rPr>
        <w:br w:type="page"/>
      </w:r>
    </w:p>
    <w:p w14:paraId="042B36D3" w14:textId="173466C4" w:rsidR="00A4676C" w:rsidRPr="008450B5" w:rsidRDefault="00A4676C" w:rsidP="00A4676C">
      <w:pPr>
        <w:pStyle w:val="Heading1"/>
        <w:rPr>
          <w:rFonts w:ascii="Arial" w:hAnsi="Arial" w:cs="Arial"/>
        </w:rPr>
      </w:pPr>
      <w:r w:rsidRPr="008450B5">
        <w:rPr>
          <w:rFonts w:ascii="Arial" w:hAnsi="Arial" w:cs="Arial"/>
        </w:rPr>
        <w:t>Milestone Schedule</w:t>
      </w:r>
    </w:p>
    <w:p w14:paraId="3C33E65D" w14:textId="77777777" w:rsidR="00A4676C" w:rsidRPr="008450B5" w:rsidRDefault="00A4676C" w:rsidP="00A4676C">
      <w:pPr>
        <w:rPr>
          <w:rFonts w:ascii="Arial" w:hAnsi="Arial" w:cs="Arial"/>
        </w:rPr>
      </w:pPr>
    </w:p>
    <w:tbl>
      <w:tblPr>
        <w:tblW w:w="9360" w:type="dxa"/>
        <w:tblInd w:w="-5"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ayout w:type="fixed"/>
        <w:tblCellMar>
          <w:left w:w="144" w:type="dxa"/>
          <w:right w:w="0" w:type="dxa"/>
        </w:tblCellMar>
        <w:tblLook w:val="01E0" w:firstRow="1" w:lastRow="1" w:firstColumn="1" w:lastColumn="1" w:noHBand="0" w:noVBand="0"/>
      </w:tblPr>
      <w:tblGrid>
        <w:gridCol w:w="5670"/>
        <w:gridCol w:w="1872"/>
        <w:gridCol w:w="1818"/>
      </w:tblGrid>
      <w:tr w:rsidR="003F39C5" w:rsidRPr="008450B5" w14:paraId="101049B9" w14:textId="77777777" w:rsidTr="00D2721B">
        <w:trPr>
          <w:trHeight w:val="701"/>
        </w:trPr>
        <w:tc>
          <w:tcPr>
            <w:tcW w:w="9360" w:type="dxa"/>
            <w:gridSpan w:val="3"/>
            <w:shd w:val="clear" w:color="auto" w:fill="E7E6E6" w:themeFill="background2"/>
            <w:vAlign w:val="center"/>
          </w:tcPr>
          <w:p w14:paraId="3CB53DCA" w14:textId="33B7A58D" w:rsidR="003F39C5" w:rsidRPr="008450B5" w:rsidRDefault="003F39C5" w:rsidP="003F39C5">
            <w:pPr>
              <w:pStyle w:val="TableParagraph"/>
              <w:rPr>
                <w:rFonts w:cs="Arial"/>
                <w:sz w:val="20"/>
              </w:rPr>
            </w:pPr>
            <w:r w:rsidRPr="00E8525A">
              <w:rPr>
                <w:rStyle w:val="Strong"/>
              </w:rPr>
              <w:t>2</w:t>
            </w:r>
            <w:r w:rsidR="00401EF8">
              <w:rPr>
                <w:rStyle w:val="Strong"/>
              </w:rPr>
              <w:t>7</w:t>
            </w:r>
            <w:r w:rsidRPr="00E8525A">
              <w:rPr>
                <w:rStyle w:val="Strong"/>
              </w:rPr>
              <w:t>. Milestone Schedule (Keep 1-</w:t>
            </w:r>
            <w:r w:rsidR="00946A96">
              <w:rPr>
                <w:rStyle w:val="Strong"/>
              </w:rPr>
              <w:t>7 and final report. A</w:t>
            </w:r>
            <w:r w:rsidRPr="00E8525A">
              <w:rPr>
                <w:rStyle w:val="Strong"/>
              </w:rPr>
              <w:t>dd more below</w:t>
            </w:r>
            <w:r w:rsidR="00946A96">
              <w:rPr>
                <w:rStyle w:val="Strong"/>
              </w:rPr>
              <w:t xml:space="preserve"> as needed.)</w:t>
            </w:r>
          </w:p>
        </w:tc>
      </w:tr>
      <w:tr w:rsidR="00254094" w:rsidRPr="008450B5" w14:paraId="53DC70C5" w14:textId="77777777" w:rsidTr="00254094">
        <w:trPr>
          <w:trHeight w:val="800"/>
        </w:trPr>
        <w:tc>
          <w:tcPr>
            <w:tcW w:w="5670" w:type="dxa"/>
            <w:vMerge w:val="restart"/>
            <w:vAlign w:val="center"/>
          </w:tcPr>
          <w:p w14:paraId="5BE901CA" w14:textId="77777777" w:rsidR="00254094" w:rsidRPr="003F39C5" w:rsidRDefault="00254094" w:rsidP="00E42325">
            <w:pPr>
              <w:spacing w:after="0"/>
              <w:jc w:val="center"/>
              <w:rPr>
                <w:rStyle w:val="Strong"/>
                <w:sz w:val="28"/>
                <w:szCs w:val="24"/>
              </w:rPr>
            </w:pPr>
            <w:r w:rsidRPr="003F39C5">
              <w:rPr>
                <w:rStyle w:val="Strong"/>
                <w:sz w:val="28"/>
                <w:szCs w:val="24"/>
              </w:rPr>
              <w:t>Milestone</w:t>
            </w:r>
          </w:p>
        </w:tc>
        <w:tc>
          <w:tcPr>
            <w:tcW w:w="3690" w:type="dxa"/>
            <w:gridSpan w:val="2"/>
            <w:vAlign w:val="center"/>
          </w:tcPr>
          <w:p w14:paraId="14F69C72" w14:textId="5FF52336" w:rsidR="00254094" w:rsidRPr="003F39C5" w:rsidRDefault="00254094" w:rsidP="00254094">
            <w:pPr>
              <w:pStyle w:val="TableParagraph"/>
              <w:spacing w:after="0" w:line="256" w:lineRule="exact"/>
              <w:jc w:val="center"/>
              <w:rPr>
                <w:rStyle w:val="Strong"/>
              </w:rPr>
            </w:pPr>
            <w:r>
              <w:rPr>
                <w:rStyle w:val="IntenseEmphasis"/>
              </w:rPr>
              <w:t>Date</w:t>
            </w:r>
          </w:p>
        </w:tc>
      </w:tr>
      <w:tr w:rsidR="00E42325" w:rsidRPr="008450B5" w14:paraId="4C49338B" w14:textId="77777777" w:rsidTr="00D2721B">
        <w:trPr>
          <w:trHeight w:val="881"/>
        </w:trPr>
        <w:tc>
          <w:tcPr>
            <w:tcW w:w="5670" w:type="dxa"/>
            <w:vMerge/>
            <w:vAlign w:val="center"/>
          </w:tcPr>
          <w:p w14:paraId="4ADF079D" w14:textId="77777777" w:rsidR="00E42325" w:rsidRPr="008450B5" w:rsidRDefault="00E42325" w:rsidP="00E42325">
            <w:pPr>
              <w:spacing w:after="0"/>
              <w:rPr>
                <w:sz w:val="2"/>
                <w:szCs w:val="2"/>
              </w:rPr>
            </w:pPr>
          </w:p>
        </w:tc>
        <w:tc>
          <w:tcPr>
            <w:tcW w:w="1872" w:type="dxa"/>
            <w:shd w:val="clear" w:color="auto" w:fill="F2F2F2" w:themeFill="background1" w:themeFillShade="F2"/>
            <w:vAlign w:val="center"/>
          </w:tcPr>
          <w:p w14:paraId="0387E18A" w14:textId="332BC9EA" w:rsidR="00E42325" w:rsidRDefault="00E42325" w:rsidP="00E42325">
            <w:pPr>
              <w:pStyle w:val="TableParagraph"/>
              <w:spacing w:after="0" w:line="256" w:lineRule="exact"/>
              <w:ind w:left="496"/>
              <w:rPr>
                <w:rStyle w:val="IntenseEmphasis"/>
              </w:rPr>
            </w:pPr>
            <w:r w:rsidRPr="003F39C5">
              <w:rPr>
                <w:rStyle w:val="IntenseEmphasis"/>
              </w:rPr>
              <w:t>Expected</w:t>
            </w:r>
          </w:p>
          <w:p w14:paraId="6933E7E7" w14:textId="47683361" w:rsidR="00E42325" w:rsidRPr="003F39C5" w:rsidRDefault="00E42325" w:rsidP="00E42325">
            <w:pPr>
              <w:pStyle w:val="TableParagraph"/>
              <w:spacing w:after="0" w:line="256" w:lineRule="exact"/>
              <w:ind w:left="496"/>
              <w:rPr>
                <w:rStyle w:val="IntenseEmphasis"/>
              </w:rPr>
            </w:pPr>
            <w:r w:rsidRPr="003F39C5">
              <w:rPr>
                <w:rStyle w:val="IntenseEmphasis"/>
              </w:rPr>
              <w:t>Begin</w:t>
            </w:r>
          </w:p>
        </w:tc>
        <w:tc>
          <w:tcPr>
            <w:tcW w:w="1818" w:type="dxa"/>
            <w:shd w:val="clear" w:color="auto" w:fill="F2F2F2" w:themeFill="background1" w:themeFillShade="F2"/>
            <w:vAlign w:val="center"/>
          </w:tcPr>
          <w:p w14:paraId="075468E8" w14:textId="31EDEB34" w:rsidR="00E42325" w:rsidRPr="003F39C5" w:rsidRDefault="00E42325" w:rsidP="00E42325">
            <w:pPr>
              <w:pStyle w:val="TableParagraph"/>
              <w:spacing w:after="0" w:line="256" w:lineRule="exact"/>
              <w:rPr>
                <w:rStyle w:val="IntenseEmphasis"/>
              </w:rPr>
            </w:pPr>
            <w:r w:rsidRPr="003F39C5">
              <w:rPr>
                <w:rStyle w:val="IntenseEmphasis"/>
              </w:rPr>
              <w:t>Expected Completion</w:t>
            </w:r>
          </w:p>
        </w:tc>
      </w:tr>
      <w:tr w:rsidR="00E42325" w:rsidRPr="008450B5" w14:paraId="1C5D7791" w14:textId="77777777" w:rsidTr="007802A2">
        <w:trPr>
          <w:trHeight w:val="554"/>
        </w:trPr>
        <w:tc>
          <w:tcPr>
            <w:tcW w:w="5670" w:type="dxa"/>
            <w:vAlign w:val="center"/>
          </w:tcPr>
          <w:p w14:paraId="7CAE5E9D" w14:textId="330E33CF" w:rsidR="00E42325" w:rsidRPr="008450B5" w:rsidRDefault="00E42325" w:rsidP="00E42325">
            <w:pPr>
              <w:spacing w:after="0"/>
            </w:pPr>
            <w:r>
              <w:t>Complete Initial Project Meeting within 3mths of contract signing.</w:t>
            </w:r>
          </w:p>
        </w:tc>
        <w:tc>
          <w:tcPr>
            <w:tcW w:w="1872" w:type="dxa"/>
            <w:vAlign w:val="center"/>
          </w:tcPr>
          <w:p w14:paraId="4870B8DA" w14:textId="1DB0C01E" w:rsidR="00E42325" w:rsidRPr="008450B5" w:rsidRDefault="00E42325" w:rsidP="00E42325">
            <w:pPr>
              <w:pStyle w:val="TableParagraph"/>
              <w:spacing w:after="0"/>
              <w:jc w:val="center"/>
              <w:rPr>
                <w:rFonts w:cs="Arial"/>
                <w:szCs w:val="24"/>
              </w:rPr>
            </w:pPr>
            <w:r>
              <w:rPr>
                <w:rFonts w:cs="Arial"/>
                <w:szCs w:val="24"/>
              </w:rPr>
              <w:t>10/1/FFY</w:t>
            </w:r>
          </w:p>
        </w:tc>
        <w:tc>
          <w:tcPr>
            <w:tcW w:w="1818" w:type="dxa"/>
            <w:vAlign w:val="center"/>
          </w:tcPr>
          <w:p w14:paraId="27705AF0" w14:textId="246887C1" w:rsidR="00E42325" w:rsidRPr="008450B5" w:rsidRDefault="00E42325" w:rsidP="00E42325">
            <w:pPr>
              <w:pStyle w:val="TableParagraph"/>
              <w:spacing w:after="0"/>
              <w:jc w:val="center"/>
              <w:rPr>
                <w:rFonts w:cs="Arial"/>
                <w:szCs w:val="24"/>
              </w:rPr>
            </w:pPr>
            <w:r>
              <w:rPr>
                <w:rFonts w:cs="Arial"/>
                <w:szCs w:val="24"/>
              </w:rPr>
              <w:t>12/30/FFY</w:t>
            </w:r>
          </w:p>
        </w:tc>
      </w:tr>
      <w:tr w:rsidR="00E42325" w:rsidRPr="008450B5" w14:paraId="136695A6" w14:textId="77777777" w:rsidTr="00083274">
        <w:trPr>
          <w:trHeight w:val="554"/>
        </w:trPr>
        <w:tc>
          <w:tcPr>
            <w:tcW w:w="5670" w:type="dxa"/>
            <w:vAlign w:val="center"/>
          </w:tcPr>
          <w:p w14:paraId="6A279D39" w14:textId="6BB3BE35" w:rsidR="00E42325" w:rsidRDefault="00E42325" w:rsidP="00E42325">
            <w:pPr>
              <w:spacing w:after="0"/>
            </w:pPr>
            <w:r>
              <w:t>Complete Annual Project/On Site Meetings</w:t>
            </w:r>
          </w:p>
        </w:tc>
        <w:tc>
          <w:tcPr>
            <w:tcW w:w="3690" w:type="dxa"/>
            <w:gridSpan w:val="2"/>
            <w:vAlign w:val="center"/>
          </w:tcPr>
          <w:p w14:paraId="5B9F9010" w14:textId="37512E11"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21AED985" w14:textId="77777777" w:rsidTr="00E40A56">
        <w:trPr>
          <w:trHeight w:val="554"/>
        </w:trPr>
        <w:tc>
          <w:tcPr>
            <w:tcW w:w="5670" w:type="dxa"/>
            <w:vAlign w:val="center"/>
          </w:tcPr>
          <w:p w14:paraId="25760CAE" w14:textId="47E95F48" w:rsidR="00E42325" w:rsidRDefault="00E42325" w:rsidP="00E42325">
            <w:pPr>
              <w:spacing w:after="0"/>
            </w:pPr>
            <w:r w:rsidRPr="008450B5">
              <w:t>Submit invoices and progress reports (minimum quarterly) to DOW for review and approval.</w:t>
            </w:r>
          </w:p>
        </w:tc>
        <w:tc>
          <w:tcPr>
            <w:tcW w:w="3690" w:type="dxa"/>
            <w:gridSpan w:val="2"/>
            <w:vAlign w:val="center"/>
          </w:tcPr>
          <w:p w14:paraId="43E0C9E9" w14:textId="723D1B63"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145E743F" w14:textId="77777777" w:rsidTr="00111766">
        <w:trPr>
          <w:trHeight w:val="554"/>
        </w:trPr>
        <w:tc>
          <w:tcPr>
            <w:tcW w:w="5670" w:type="dxa"/>
            <w:vAlign w:val="center"/>
          </w:tcPr>
          <w:p w14:paraId="43842584" w14:textId="04DC5E70" w:rsidR="00E42325" w:rsidRDefault="00E42325" w:rsidP="00E42325">
            <w:pPr>
              <w:spacing w:after="0"/>
            </w:pPr>
            <w:r w:rsidRPr="008450B5">
              <w:t>Submit an Annual Load Reduction Report to NPS program staff if requested.</w:t>
            </w:r>
          </w:p>
        </w:tc>
        <w:tc>
          <w:tcPr>
            <w:tcW w:w="3690" w:type="dxa"/>
            <w:gridSpan w:val="2"/>
            <w:vAlign w:val="center"/>
          </w:tcPr>
          <w:p w14:paraId="7AE3E894" w14:textId="02E88F4D"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319F4903" w14:textId="77777777" w:rsidTr="0004736A">
        <w:trPr>
          <w:trHeight w:val="554"/>
        </w:trPr>
        <w:tc>
          <w:tcPr>
            <w:tcW w:w="5670" w:type="dxa"/>
            <w:vAlign w:val="center"/>
          </w:tcPr>
          <w:p w14:paraId="2F4B3C3B" w14:textId="67337897" w:rsidR="00E42325" w:rsidRPr="008450B5" w:rsidRDefault="00E42325" w:rsidP="00E42325">
            <w:pPr>
              <w:spacing w:after="0"/>
            </w:pPr>
            <w:r w:rsidRPr="008450B5">
              <w:t>Develop and submit materials to Division of Water for review and comment.</w:t>
            </w:r>
          </w:p>
        </w:tc>
        <w:tc>
          <w:tcPr>
            <w:tcW w:w="3690" w:type="dxa"/>
            <w:gridSpan w:val="2"/>
            <w:vAlign w:val="center"/>
          </w:tcPr>
          <w:p w14:paraId="18B9F957" w14:textId="6FD92B9B"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61D413C1" w14:textId="77777777" w:rsidTr="00932ADF">
        <w:trPr>
          <w:trHeight w:val="551"/>
        </w:trPr>
        <w:tc>
          <w:tcPr>
            <w:tcW w:w="5670" w:type="dxa"/>
            <w:vAlign w:val="center"/>
          </w:tcPr>
          <w:p w14:paraId="46C0B9BA" w14:textId="30775969" w:rsidR="00E42325" w:rsidRPr="008450B5" w:rsidRDefault="00E42325" w:rsidP="00E42325">
            <w:pPr>
              <w:spacing w:after="0"/>
            </w:pPr>
            <w:r w:rsidRPr="008450B5">
              <w:t>Submit advanced written notice to Nonpoint Source (NPS) Program staff for all educational public meetings, field days, workshops, etc.</w:t>
            </w:r>
          </w:p>
        </w:tc>
        <w:tc>
          <w:tcPr>
            <w:tcW w:w="3690" w:type="dxa"/>
            <w:gridSpan w:val="2"/>
            <w:vAlign w:val="center"/>
          </w:tcPr>
          <w:p w14:paraId="61F07C0E" w14:textId="4AA74BBD"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08C2A9C5" w14:textId="77777777" w:rsidTr="00B42F51">
        <w:trPr>
          <w:trHeight w:val="1682"/>
        </w:trPr>
        <w:tc>
          <w:tcPr>
            <w:tcW w:w="5670" w:type="dxa"/>
            <w:vAlign w:val="center"/>
          </w:tcPr>
          <w:p w14:paraId="2006B7D2" w14:textId="3CA62594" w:rsidR="00E42325" w:rsidRPr="008450B5" w:rsidRDefault="00E42325" w:rsidP="00E42325">
            <w:pPr>
              <w:spacing w:after="0"/>
            </w:pPr>
            <w:r w:rsidRPr="008450B5">
              <w:t>Submit draft news articles, brochures, newsletter articles and other educational outreach materials to NPS Program staff for approval – includes draft of flyers and postcards inviting public to meetings and event.</w:t>
            </w:r>
          </w:p>
        </w:tc>
        <w:tc>
          <w:tcPr>
            <w:tcW w:w="3690" w:type="dxa"/>
            <w:gridSpan w:val="2"/>
            <w:vAlign w:val="center"/>
          </w:tcPr>
          <w:p w14:paraId="2CB0769A" w14:textId="2F630414" w:rsidR="00E42325" w:rsidRPr="008450B5" w:rsidRDefault="00E42325" w:rsidP="00E42325">
            <w:pPr>
              <w:pStyle w:val="TableParagraph"/>
              <w:spacing w:after="0"/>
              <w:jc w:val="center"/>
              <w:rPr>
                <w:rFonts w:cs="Arial"/>
                <w:szCs w:val="24"/>
              </w:rPr>
            </w:pPr>
            <w:r w:rsidRPr="008450B5">
              <w:rPr>
                <w:rFonts w:cs="Arial"/>
                <w:szCs w:val="24"/>
              </w:rPr>
              <w:t>Duration of Contract</w:t>
            </w:r>
          </w:p>
        </w:tc>
      </w:tr>
      <w:tr w:rsidR="00E42325" w:rsidRPr="008450B5" w14:paraId="1BBC9B6D" w14:textId="77777777" w:rsidTr="007802A2">
        <w:trPr>
          <w:trHeight w:val="551"/>
        </w:trPr>
        <w:tc>
          <w:tcPr>
            <w:tcW w:w="5670" w:type="dxa"/>
            <w:vAlign w:val="center"/>
          </w:tcPr>
          <w:p w14:paraId="2EF7AA68" w14:textId="557AA1D5" w:rsidR="00E42325" w:rsidRPr="00BD2EC8" w:rsidRDefault="00E42325" w:rsidP="00E42325">
            <w:pPr>
              <w:spacing w:after="0"/>
              <w:rPr>
                <w:i/>
                <w:iCs/>
              </w:rPr>
            </w:pPr>
            <w:r w:rsidRPr="00BD2EC8">
              <w:rPr>
                <w:i/>
                <w:iCs/>
              </w:rPr>
              <w:t>*Insert cells as needed</w:t>
            </w:r>
          </w:p>
        </w:tc>
        <w:tc>
          <w:tcPr>
            <w:tcW w:w="1872" w:type="dxa"/>
            <w:vAlign w:val="center"/>
          </w:tcPr>
          <w:p w14:paraId="6E512854" w14:textId="264B8FC8" w:rsidR="00E42325" w:rsidRPr="008450B5" w:rsidRDefault="00E42325" w:rsidP="00E42325">
            <w:pPr>
              <w:pStyle w:val="TableParagraph"/>
              <w:spacing w:after="0"/>
              <w:jc w:val="center"/>
              <w:rPr>
                <w:rFonts w:cs="Arial"/>
                <w:szCs w:val="24"/>
              </w:rPr>
            </w:pPr>
          </w:p>
        </w:tc>
        <w:tc>
          <w:tcPr>
            <w:tcW w:w="1818" w:type="dxa"/>
            <w:vAlign w:val="center"/>
          </w:tcPr>
          <w:p w14:paraId="3A850278" w14:textId="77777777" w:rsidR="00E42325" w:rsidRPr="008450B5" w:rsidRDefault="00E42325" w:rsidP="00E42325">
            <w:pPr>
              <w:pStyle w:val="TableParagraph"/>
              <w:spacing w:after="0"/>
              <w:jc w:val="center"/>
              <w:rPr>
                <w:rFonts w:cs="Arial"/>
                <w:szCs w:val="24"/>
              </w:rPr>
            </w:pPr>
          </w:p>
        </w:tc>
      </w:tr>
      <w:tr w:rsidR="00E42325" w:rsidRPr="008450B5" w14:paraId="54E1AC5B" w14:textId="77777777" w:rsidTr="007802A2">
        <w:trPr>
          <w:trHeight w:val="551"/>
        </w:trPr>
        <w:tc>
          <w:tcPr>
            <w:tcW w:w="5670" w:type="dxa"/>
            <w:vAlign w:val="center"/>
          </w:tcPr>
          <w:p w14:paraId="2DA3524E" w14:textId="668E861F" w:rsidR="00E42325" w:rsidRPr="008450B5" w:rsidRDefault="00E42325" w:rsidP="00E42325">
            <w:pPr>
              <w:spacing w:after="0"/>
            </w:pPr>
          </w:p>
        </w:tc>
        <w:tc>
          <w:tcPr>
            <w:tcW w:w="1872" w:type="dxa"/>
            <w:vAlign w:val="center"/>
          </w:tcPr>
          <w:p w14:paraId="6D994C88" w14:textId="5A5E1668" w:rsidR="00E42325" w:rsidRPr="008450B5" w:rsidRDefault="00E42325" w:rsidP="00E42325">
            <w:pPr>
              <w:pStyle w:val="TableParagraph"/>
              <w:spacing w:after="0"/>
              <w:jc w:val="center"/>
              <w:rPr>
                <w:rFonts w:cs="Arial"/>
                <w:szCs w:val="24"/>
              </w:rPr>
            </w:pPr>
          </w:p>
        </w:tc>
        <w:tc>
          <w:tcPr>
            <w:tcW w:w="1818" w:type="dxa"/>
            <w:vAlign w:val="center"/>
          </w:tcPr>
          <w:p w14:paraId="2D19E136" w14:textId="77777777" w:rsidR="00E42325" w:rsidRPr="008450B5" w:rsidRDefault="00E42325" w:rsidP="00E42325">
            <w:pPr>
              <w:pStyle w:val="TableParagraph"/>
              <w:spacing w:after="0"/>
              <w:jc w:val="center"/>
              <w:rPr>
                <w:rFonts w:cs="Arial"/>
                <w:szCs w:val="24"/>
              </w:rPr>
            </w:pPr>
          </w:p>
        </w:tc>
      </w:tr>
      <w:tr w:rsidR="00E42325" w:rsidRPr="008450B5" w14:paraId="015020D6" w14:textId="77777777" w:rsidTr="007802A2">
        <w:trPr>
          <w:trHeight w:val="551"/>
        </w:trPr>
        <w:tc>
          <w:tcPr>
            <w:tcW w:w="5670" w:type="dxa"/>
            <w:vAlign w:val="center"/>
          </w:tcPr>
          <w:p w14:paraId="709E13CB" w14:textId="77777777" w:rsidR="00E42325" w:rsidRPr="008450B5" w:rsidRDefault="00E42325" w:rsidP="00E42325">
            <w:pPr>
              <w:spacing w:after="0"/>
            </w:pPr>
          </w:p>
        </w:tc>
        <w:tc>
          <w:tcPr>
            <w:tcW w:w="1872" w:type="dxa"/>
            <w:vAlign w:val="center"/>
          </w:tcPr>
          <w:p w14:paraId="7B6A52CC" w14:textId="77777777" w:rsidR="00E42325" w:rsidRPr="008450B5" w:rsidRDefault="00E42325" w:rsidP="00E42325">
            <w:pPr>
              <w:pStyle w:val="TableParagraph"/>
              <w:spacing w:after="0"/>
              <w:jc w:val="center"/>
              <w:rPr>
                <w:rFonts w:cs="Arial"/>
                <w:szCs w:val="24"/>
              </w:rPr>
            </w:pPr>
          </w:p>
        </w:tc>
        <w:tc>
          <w:tcPr>
            <w:tcW w:w="1818" w:type="dxa"/>
            <w:vAlign w:val="center"/>
          </w:tcPr>
          <w:p w14:paraId="38F74649" w14:textId="77777777" w:rsidR="00E42325" w:rsidRPr="008450B5" w:rsidRDefault="00E42325" w:rsidP="00E42325">
            <w:pPr>
              <w:pStyle w:val="TableParagraph"/>
              <w:spacing w:after="0"/>
              <w:jc w:val="center"/>
              <w:rPr>
                <w:rFonts w:cs="Arial"/>
                <w:szCs w:val="24"/>
              </w:rPr>
            </w:pPr>
          </w:p>
        </w:tc>
      </w:tr>
      <w:tr w:rsidR="00E42325" w:rsidRPr="008450B5" w14:paraId="3374B7E6" w14:textId="77777777" w:rsidTr="007802A2">
        <w:trPr>
          <w:trHeight w:val="551"/>
        </w:trPr>
        <w:tc>
          <w:tcPr>
            <w:tcW w:w="5670" w:type="dxa"/>
            <w:vAlign w:val="center"/>
          </w:tcPr>
          <w:p w14:paraId="7A085BB3" w14:textId="77777777" w:rsidR="00E42325" w:rsidRPr="008450B5" w:rsidRDefault="00E42325" w:rsidP="00E42325">
            <w:pPr>
              <w:spacing w:after="0"/>
            </w:pPr>
          </w:p>
        </w:tc>
        <w:tc>
          <w:tcPr>
            <w:tcW w:w="1872" w:type="dxa"/>
            <w:vAlign w:val="center"/>
          </w:tcPr>
          <w:p w14:paraId="2DB2D771" w14:textId="77777777" w:rsidR="00E42325" w:rsidRPr="008450B5" w:rsidRDefault="00E42325" w:rsidP="00E42325">
            <w:pPr>
              <w:pStyle w:val="TableParagraph"/>
              <w:spacing w:after="0"/>
              <w:jc w:val="center"/>
              <w:rPr>
                <w:rFonts w:cs="Arial"/>
                <w:szCs w:val="24"/>
              </w:rPr>
            </w:pPr>
          </w:p>
        </w:tc>
        <w:tc>
          <w:tcPr>
            <w:tcW w:w="1818" w:type="dxa"/>
            <w:vAlign w:val="center"/>
          </w:tcPr>
          <w:p w14:paraId="40FFE158" w14:textId="77777777" w:rsidR="00E42325" w:rsidRPr="008450B5" w:rsidRDefault="00E42325" w:rsidP="00E42325">
            <w:pPr>
              <w:pStyle w:val="TableParagraph"/>
              <w:spacing w:after="0"/>
              <w:jc w:val="center"/>
              <w:rPr>
                <w:rFonts w:cs="Arial"/>
                <w:szCs w:val="24"/>
              </w:rPr>
            </w:pPr>
          </w:p>
        </w:tc>
      </w:tr>
      <w:tr w:rsidR="00E42325" w:rsidRPr="008450B5" w14:paraId="5229A62C" w14:textId="77777777" w:rsidTr="007802A2">
        <w:trPr>
          <w:trHeight w:val="551"/>
        </w:trPr>
        <w:tc>
          <w:tcPr>
            <w:tcW w:w="5670" w:type="dxa"/>
            <w:vAlign w:val="center"/>
          </w:tcPr>
          <w:p w14:paraId="7A89151F" w14:textId="77777777" w:rsidR="00E42325" w:rsidRPr="008450B5" w:rsidRDefault="00E42325" w:rsidP="00E42325">
            <w:pPr>
              <w:pStyle w:val="TableParagraph"/>
              <w:spacing w:after="0" w:line="276" w:lineRule="auto"/>
              <w:rPr>
                <w:rFonts w:cs="Arial"/>
                <w:szCs w:val="24"/>
              </w:rPr>
            </w:pPr>
          </w:p>
        </w:tc>
        <w:tc>
          <w:tcPr>
            <w:tcW w:w="1872" w:type="dxa"/>
            <w:vAlign w:val="center"/>
          </w:tcPr>
          <w:p w14:paraId="77FC487C" w14:textId="77777777" w:rsidR="00E42325" w:rsidRPr="008450B5" w:rsidRDefault="00E42325" w:rsidP="00E42325">
            <w:pPr>
              <w:pStyle w:val="TableParagraph"/>
              <w:spacing w:after="0"/>
              <w:jc w:val="center"/>
              <w:rPr>
                <w:rFonts w:cs="Arial"/>
                <w:szCs w:val="24"/>
              </w:rPr>
            </w:pPr>
          </w:p>
        </w:tc>
        <w:tc>
          <w:tcPr>
            <w:tcW w:w="1818" w:type="dxa"/>
            <w:vAlign w:val="center"/>
          </w:tcPr>
          <w:p w14:paraId="2475B190" w14:textId="77777777" w:rsidR="00E42325" w:rsidRPr="008450B5" w:rsidRDefault="00E42325" w:rsidP="00E42325">
            <w:pPr>
              <w:pStyle w:val="TableParagraph"/>
              <w:spacing w:after="0"/>
              <w:jc w:val="center"/>
              <w:rPr>
                <w:rFonts w:cs="Arial"/>
                <w:szCs w:val="24"/>
              </w:rPr>
            </w:pPr>
          </w:p>
        </w:tc>
      </w:tr>
      <w:tr w:rsidR="00E42325" w:rsidRPr="008450B5" w14:paraId="5F273B38" w14:textId="77777777" w:rsidTr="007802A2">
        <w:trPr>
          <w:trHeight w:val="602"/>
        </w:trPr>
        <w:tc>
          <w:tcPr>
            <w:tcW w:w="5670" w:type="dxa"/>
            <w:vAlign w:val="center"/>
          </w:tcPr>
          <w:p w14:paraId="22D8BD0E" w14:textId="402415E6" w:rsidR="00E42325" w:rsidRPr="008450B5" w:rsidRDefault="00E42325" w:rsidP="00E42325">
            <w:pPr>
              <w:pStyle w:val="TableParagraph"/>
              <w:spacing w:after="0" w:line="276" w:lineRule="auto"/>
              <w:rPr>
                <w:rFonts w:cs="Arial"/>
                <w:szCs w:val="24"/>
              </w:rPr>
            </w:pPr>
            <w:r>
              <w:rPr>
                <w:rFonts w:cs="Arial"/>
                <w:szCs w:val="24"/>
              </w:rPr>
              <w:t xml:space="preserve"> *Final Report to KDOW for review and approval*</w:t>
            </w:r>
          </w:p>
        </w:tc>
        <w:tc>
          <w:tcPr>
            <w:tcW w:w="1872" w:type="dxa"/>
            <w:vAlign w:val="center"/>
          </w:tcPr>
          <w:p w14:paraId="6FD9781B" w14:textId="77777777" w:rsidR="00E42325" w:rsidRPr="008450B5" w:rsidRDefault="00E42325" w:rsidP="00E42325">
            <w:pPr>
              <w:pStyle w:val="TableParagraph"/>
              <w:spacing w:after="0"/>
              <w:jc w:val="center"/>
              <w:rPr>
                <w:rFonts w:cs="Arial"/>
                <w:szCs w:val="24"/>
              </w:rPr>
            </w:pPr>
          </w:p>
        </w:tc>
        <w:tc>
          <w:tcPr>
            <w:tcW w:w="1818" w:type="dxa"/>
            <w:vAlign w:val="center"/>
          </w:tcPr>
          <w:p w14:paraId="04E1A297" w14:textId="77777777" w:rsidR="00E42325" w:rsidRPr="008450B5" w:rsidRDefault="00E42325" w:rsidP="00E42325">
            <w:pPr>
              <w:pStyle w:val="TableParagraph"/>
              <w:spacing w:after="0"/>
              <w:jc w:val="center"/>
              <w:rPr>
                <w:rFonts w:cs="Arial"/>
                <w:szCs w:val="24"/>
              </w:rPr>
            </w:pPr>
          </w:p>
        </w:tc>
      </w:tr>
    </w:tbl>
    <w:p w14:paraId="585287B7" w14:textId="796BA314" w:rsidR="009B5BE6" w:rsidRDefault="009B5BE6" w:rsidP="00A4676C">
      <w:pPr>
        <w:pStyle w:val="Heading1"/>
        <w:rPr>
          <w:rFonts w:ascii="Arial" w:hAnsi="Arial" w:cs="Arial"/>
        </w:rPr>
      </w:pPr>
    </w:p>
    <w:p w14:paraId="315C2F47" w14:textId="77777777" w:rsidR="009B5BE6" w:rsidRDefault="009B5BE6">
      <w:pPr>
        <w:rPr>
          <w:rFonts w:ascii="Arial" w:eastAsiaTheme="majorEastAsia" w:hAnsi="Arial" w:cs="Arial"/>
          <w:color w:val="041D30" w:themeColor="accent1" w:themeShade="80"/>
          <w:sz w:val="36"/>
          <w:szCs w:val="36"/>
        </w:rPr>
      </w:pPr>
      <w:r>
        <w:rPr>
          <w:rFonts w:ascii="Arial" w:hAnsi="Arial" w:cs="Arial"/>
        </w:rPr>
        <w:br w:type="page"/>
      </w:r>
    </w:p>
    <w:p w14:paraId="3D52F959" w14:textId="47EF4564" w:rsidR="00A4676C" w:rsidRPr="008450B5" w:rsidRDefault="00A4676C" w:rsidP="00A4676C">
      <w:pPr>
        <w:pStyle w:val="Heading1"/>
        <w:rPr>
          <w:rFonts w:ascii="Arial" w:hAnsi="Arial" w:cs="Arial"/>
        </w:rPr>
      </w:pPr>
      <w:r w:rsidRPr="008450B5">
        <w:rPr>
          <w:rFonts w:ascii="Arial" w:hAnsi="Arial" w:cs="Arial"/>
        </w:rPr>
        <w:t>Project Partners</w:t>
      </w:r>
    </w:p>
    <w:p w14:paraId="682B1BD6" w14:textId="77777777" w:rsidR="00A4676C" w:rsidRPr="008450B5" w:rsidRDefault="00A4676C" w:rsidP="00A4676C">
      <w:pPr>
        <w:rPr>
          <w:rFonts w:ascii="Arial" w:hAnsi="Arial" w:cs="Arial"/>
        </w:rPr>
      </w:pPr>
    </w:p>
    <w:p w14:paraId="605C65D0" w14:textId="2F2192AA" w:rsidR="00D556C2" w:rsidRPr="00670637" w:rsidRDefault="00D556C2" w:rsidP="00D556C2">
      <w:pPr>
        <w:ind w:left="360" w:hanging="360"/>
        <w:rPr>
          <w:rFonts w:ascii="Arial" w:hAnsi="Arial" w:cs="Arial"/>
          <w:iCs/>
          <w:szCs w:val="24"/>
        </w:rPr>
      </w:pPr>
      <w:r w:rsidRPr="008450B5">
        <w:rPr>
          <w:rFonts w:ascii="Arial" w:hAnsi="Arial" w:cs="Arial"/>
          <w:b/>
          <w:szCs w:val="24"/>
        </w:rPr>
        <w:t>2</w:t>
      </w:r>
      <w:r w:rsidR="00401EF8">
        <w:rPr>
          <w:rFonts w:ascii="Arial" w:hAnsi="Arial" w:cs="Arial"/>
          <w:b/>
          <w:szCs w:val="24"/>
        </w:rPr>
        <w:t>8</w:t>
      </w:r>
      <w:r w:rsidRPr="008450B5">
        <w:rPr>
          <w:rFonts w:ascii="Arial" w:hAnsi="Arial" w:cs="Arial"/>
          <w:b/>
          <w:szCs w:val="24"/>
        </w:rPr>
        <w:t xml:space="preserve">.  </w:t>
      </w:r>
      <w:r w:rsidRPr="003F39C5">
        <w:rPr>
          <w:rStyle w:val="Strong"/>
        </w:rPr>
        <w:t>Project Partners:</w:t>
      </w:r>
      <w:r w:rsidRPr="008450B5">
        <w:rPr>
          <w:rFonts w:ascii="Arial" w:hAnsi="Arial" w:cs="Arial"/>
          <w:szCs w:val="24"/>
        </w:rPr>
        <w:t xml:space="preserve"> </w:t>
      </w:r>
      <w:r w:rsidRPr="00670637">
        <w:rPr>
          <w:rFonts w:ascii="Arial" w:hAnsi="Arial" w:cs="Arial"/>
          <w:iCs/>
          <w:szCs w:val="24"/>
        </w:rPr>
        <w:t>Letters of participation are required from all partners (see 2025 Grant Guidance Document).  Attach letters of participation as an appendix to this application.</w:t>
      </w:r>
    </w:p>
    <w:p w14:paraId="53BAC4C9" w14:textId="77777777" w:rsidR="00D556C2" w:rsidRPr="008450B5" w:rsidRDefault="00D556C2" w:rsidP="005930BB">
      <w:pPr>
        <w:spacing w:after="0"/>
        <w:ind w:left="360"/>
        <w:rPr>
          <w:rFonts w:ascii="Arial" w:hAnsi="Arial" w:cs="Arial"/>
          <w:szCs w:val="24"/>
        </w:rPr>
      </w:pPr>
    </w:p>
    <w:p w14:paraId="3F1C4642" w14:textId="77777777" w:rsidR="00D556C2" w:rsidRPr="008450B5" w:rsidRDefault="00D556C2" w:rsidP="00D556C2">
      <w:pPr>
        <w:ind w:left="360"/>
        <w:rPr>
          <w:rFonts w:ascii="Arial" w:hAnsi="Arial" w:cs="Arial"/>
          <w:i/>
          <w:szCs w:val="24"/>
        </w:rPr>
      </w:pPr>
      <w:r w:rsidRPr="008450B5">
        <w:rPr>
          <w:rFonts w:ascii="Arial" w:hAnsi="Arial" w:cs="Arial"/>
          <w:i/>
          <w:szCs w:val="24"/>
        </w:rPr>
        <w:t>Include the following information for each project partner:</w:t>
      </w:r>
    </w:p>
    <w:p w14:paraId="3AC039C1" w14:textId="77777777" w:rsidR="00D556C2" w:rsidRPr="005930BB" w:rsidRDefault="00D556C2" w:rsidP="00D556C2">
      <w:pPr>
        <w:ind w:firstLine="720"/>
        <w:rPr>
          <w:rFonts w:ascii="Arial" w:hAnsi="Arial" w:cs="Arial"/>
          <w:iCs/>
          <w:szCs w:val="24"/>
        </w:rPr>
      </w:pPr>
      <w:r w:rsidRPr="005930BB">
        <w:rPr>
          <w:rFonts w:ascii="Arial" w:hAnsi="Arial" w:cs="Arial"/>
          <w:iCs/>
          <w:szCs w:val="24"/>
        </w:rPr>
        <w:t>Agency Name:</w:t>
      </w:r>
    </w:p>
    <w:p w14:paraId="7B746A8A" w14:textId="77777777" w:rsidR="00D556C2" w:rsidRPr="005930BB" w:rsidRDefault="00D556C2" w:rsidP="00D556C2">
      <w:pPr>
        <w:ind w:left="720"/>
        <w:rPr>
          <w:rFonts w:ascii="Arial" w:hAnsi="Arial" w:cs="Arial"/>
          <w:iCs/>
          <w:szCs w:val="24"/>
        </w:rPr>
      </w:pPr>
      <w:r w:rsidRPr="005930BB">
        <w:rPr>
          <w:rFonts w:ascii="Arial" w:hAnsi="Arial" w:cs="Arial"/>
          <w:iCs/>
          <w:szCs w:val="24"/>
        </w:rPr>
        <w:t>Agency Address:</w:t>
      </w:r>
    </w:p>
    <w:p w14:paraId="3C2830A3" w14:textId="77777777" w:rsidR="00D556C2" w:rsidRPr="005930BB" w:rsidRDefault="00D556C2" w:rsidP="00D556C2">
      <w:pPr>
        <w:ind w:firstLine="720"/>
        <w:rPr>
          <w:rFonts w:ascii="Arial" w:hAnsi="Arial" w:cs="Arial"/>
          <w:iCs/>
          <w:szCs w:val="24"/>
        </w:rPr>
      </w:pPr>
      <w:r w:rsidRPr="005930BB">
        <w:rPr>
          <w:rFonts w:ascii="Arial" w:hAnsi="Arial" w:cs="Arial"/>
          <w:iCs/>
          <w:szCs w:val="24"/>
        </w:rPr>
        <w:t>Role/Contribution to Project:</w:t>
      </w:r>
    </w:p>
    <w:p w14:paraId="6CDEA478" w14:textId="77777777" w:rsidR="00D556C2" w:rsidRPr="005930BB" w:rsidRDefault="00D556C2" w:rsidP="00D556C2">
      <w:pPr>
        <w:ind w:firstLine="720"/>
        <w:rPr>
          <w:rFonts w:ascii="Arial" w:hAnsi="Arial" w:cs="Arial"/>
          <w:iCs/>
          <w:szCs w:val="24"/>
        </w:rPr>
      </w:pPr>
      <w:r w:rsidRPr="005930BB">
        <w:rPr>
          <w:rFonts w:ascii="Arial" w:hAnsi="Arial" w:cs="Arial"/>
          <w:iCs/>
          <w:szCs w:val="24"/>
        </w:rPr>
        <w:t>Contact Person:</w:t>
      </w:r>
    </w:p>
    <w:p w14:paraId="345885D5" w14:textId="77777777" w:rsidR="00D556C2" w:rsidRPr="005930BB" w:rsidRDefault="00D556C2" w:rsidP="00D556C2">
      <w:pPr>
        <w:ind w:firstLine="720"/>
        <w:rPr>
          <w:rFonts w:ascii="Arial" w:hAnsi="Arial" w:cs="Arial"/>
          <w:iCs/>
          <w:szCs w:val="24"/>
        </w:rPr>
      </w:pPr>
      <w:r w:rsidRPr="005930BB">
        <w:rPr>
          <w:rFonts w:ascii="Arial" w:hAnsi="Arial" w:cs="Arial"/>
          <w:iCs/>
          <w:szCs w:val="24"/>
        </w:rPr>
        <w:t>E-mail address:</w:t>
      </w:r>
    </w:p>
    <w:p w14:paraId="76F6425A" w14:textId="77777777" w:rsidR="00D556C2" w:rsidRPr="008450B5" w:rsidRDefault="00D556C2" w:rsidP="0013456C">
      <w:pPr>
        <w:rPr>
          <w:rFonts w:ascii="Arial" w:hAnsi="Arial" w:cs="Arial"/>
          <w:szCs w:val="24"/>
        </w:rPr>
      </w:pPr>
    </w:p>
    <w:p w14:paraId="4480FF72" w14:textId="77777777" w:rsidR="00D556C2" w:rsidRDefault="00D556C2" w:rsidP="0013456C">
      <w:pPr>
        <w:rPr>
          <w:rFonts w:ascii="Arial" w:hAnsi="Arial" w:cs="Arial"/>
          <w:b/>
          <w:szCs w:val="24"/>
        </w:rPr>
      </w:pPr>
    </w:p>
    <w:p w14:paraId="0531CD32" w14:textId="77777777" w:rsidR="009B5BE6" w:rsidRDefault="009B5BE6" w:rsidP="0013456C">
      <w:pPr>
        <w:rPr>
          <w:rFonts w:ascii="Arial" w:hAnsi="Arial" w:cs="Arial"/>
          <w:b/>
          <w:szCs w:val="24"/>
        </w:rPr>
      </w:pPr>
    </w:p>
    <w:p w14:paraId="3C5F4550" w14:textId="77777777" w:rsidR="009B5BE6" w:rsidRDefault="009B5BE6" w:rsidP="0013456C">
      <w:pPr>
        <w:rPr>
          <w:rFonts w:ascii="Arial" w:hAnsi="Arial" w:cs="Arial"/>
          <w:b/>
          <w:szCs w:val="24"/>
        </w:rPr>
      </w:pPr>
    </w:p>
    <w:p w14:paraId="34E53494" w14:textId="77777777" w:rsidR="009B5BE6" w:rsidRDefault="009B5BE6" w:rsidP="0013456C">
      <w:pPr>
        <w:rPr>
          <w:rFonts w:ascii="Arial" w:hAnsi="Arial" w:cs="Arial"/>
          <w:b/>
          <w:szCs w:val="24"/>
        </w:rPr>
      </w:pPr>
    </w:p>
    <w:p w14:paraId="7BB3ECCF" w14:textId="77777777" w:rsidR="009B5BE6" w:rsidRDefault="009B5BE6" w:rsidP="0013456C">
      <w:pPr>
        <w:rPr>
          <w:rFonts w:ascii="Arial" w:hAnsi="Arial" w:cs="Arial"/>
          <w:b/>
          <w:szCs w:val="24"/>
        </w:rPr>
      </w:pPr>
    </w:p>
    <w:p w14:paraId="404F720F" w14:textId="77777777" w:rsidR="009B5BE6" w:rsidRDefault="009B5BE6" w:rsidP="0013456C">
      <w:pPr>
        <w:rPr>
          <w:rFonts w:ascii="Arial" w:hAnsi="Arial" w:cs="Arial"/>
          <w:b/>
          <w:szCs w:val="24"/>
        </w:rPr>
      </w:pPr>
    </w:p>
    <w:p w14:paraId="29F41002" w14:textId="77777777" w:rsidR="009B5BE6" w:rsidRDefault="009B5BE6" w:rsidP="0013456C">
      <w:pPr>
        <w:rPr>
          <w:rFonts w:ascii="Arial" w:hAnsi="Arial" w:cs="Arial"/>
          <w:b/>
          <w:szCs w:val="24"/>
        </w:rPr>
      </w:pPr>
    </w:p>
    <w:p w14:paraId="22F65749" w14:textId="77777777" w:rsidR="009B5BE6" w:rsidRDefault="009B5BE6" w:rsidP="0013456C">
      <w:pPr>
        <w:rPr>
          <w:rFonts w:ascii="Arial" w:hAnsi="Arial" w:cs="Arial"/>
          <w:b/>
          <w:szCs w:val="24"/>
        </w:rPr>
      </w:pPr>
    </w:p>
    <w:p w14:paraId="67AF0619" w14:textId="77777777" w:rsidR="009B5BE6" w:rsidRDefault="009B5BE6" w:rsidP="0013456C">
      <w:pPr>
        <w:rPr>
          <w:rFonts w:ascii="Arial" w:hAnsi="Arial" w:cs="Arial"/>
          <w:b/>
          <w:szCs w:val="24"/>
        </w:rPr>
      </w:pPr>
    </w:p>
    <w:p w14:paraId="522003D8" w14:textId="77777777" w:rsidR="009B5BE6" w:rsidRDefault="009B5BE6" w:rsidP="0013456C">
      <w:pPr>
        <w:rPr>
          <w:rFonts w:ascii="Arial" w:hAnsi="Arial" w:cs="Arial"/>
          <w:b/>
          <w:szCs w:val="24"/>
        </w:rPr>
      </w:pPr>
    </w:p>
    <w:p w14:paraId="4DC13CA6" w14:textId="77777777" w:rsidR="009B5BE6" w:rsidRDefault="009B5BE6" w:rsidP="0013456C">
      <w:pPr>
        <w:rPr>
          <w:rFonts w:ascii="Arial" w:hAnsi="Arial" w:cs="Arial"/>
          <w:b/>
          <w:szCs w:val="24"/>
        </w:rPr>
      </w:pPr>
    </w:p>
    <w:p w14:paraId="210FCE17" w14:textId="77777777" w:rsidR="009B5BE6" w:rsidRPr="008450B5" w:rsidRDefault="009B5BE6" w:rsidP="0013456C">
      <w:pPr>
        <w:rPr>
          <w:rFonts w:ascii="Arial" w:hAnsi="Arial" w:cs="Arial"/>
          <w:b/>
          <w:szCs w:val="24"/>
        </w:rPr>
      </w:pPr>
    </w:p>
    <w:p w14:paraId="22F42022" w14:textId="62D3C62E" w:rsidR="00D556C2" w:rsidRPr="008450B5" w:rsidRDefault="00A4676C" w:rsidP="00A4676C">
      <w:pPr>
        <w:pStyle w:val="Heading1"/>
        <w:rPr>
          <w:rFonts w:ascii="Arial" w:hAnsi="Arial" w:cs="Arial"/>
        </w:rPr>
      </w:pPr>
      <w:r w:rsidRPr="008450B5">
        <w:rPr>
          <w:rFonts w:ascii="Arial" w:hAnsi="Arial" w:cs="Arial"/>
        </w:rPr>
        <w:t>Grant Application Conditions</w:t>
      </w:r>
    </w:p>
    <w:p w14:paraId="0E23C72E" w14:textId="77777777" w:rsidR="00006F8B" w:rsidRDefault="00006F8B" w:rsidP="00E80441">
      <w:pPr>
        <w:rPr>
          <w:rFonts w:ascii="Arial" w:hAnsi="Arial" w:cs="Arial"/>
          <w:szCs w:val="24"/>
        </w:rPr>
      </w:pPr>
    </w:p>
    <w:p w14:paraId="7C01FD32" w14:textId="5FD27066" w:rsidR="009E16BF" w:rsidRPr="00670637" w:rsidRDefault="00D81A1A" w:rsidP="00442683">
      <w:r w:rsidRPr="00670637">
        <w:rPr>
          <w:rFonts w:ascii="Arial" w:hAnsi="Arial" w:cs="Arial"/>
          <w:b/>
          <w:bCs/>
          <w:szCs w:val="24"/>
        </w:rPr>
        <w:t>2</w:t>
      </w:r>
      <w:r w:rsidR="00401EF8">
        <w:rPr>
          <w:rFonts w:ascii="Arial" w:hAnsi="Arial" w:cs="Arial"/>
          <w:b/>
          <w:bCs/>
          <w:szCs w:val="24"/>
        </w:rPr>
        <w:t>9</w:t>
      </w:r>
      <w:r w:rsidRPr="00670637">
        <w:rPr>
          <w:rFonts w:ascii="Arial" w:hAnsi="Arial" w:cs="Arial"/>
          <w:b/>
          <w:bCs/>
          <w:szCs w:val="24"/>
        </w:rPr>
        <w:t>. Grant Application Conditions:</w:t>
      </w:r>
      <w:r>
        <w:rPr>
          <w:rFonts w:ascii="Arial" w:hAnsi="Arial" w:cs="Arial"/>
          <w:szCs w:val="24"/>
        </w:rPr>
        <w:t xml:space="preserve"> </w:t>
      </w:r>
      <w:r w:rsidR="00006F8B" w:rsidRPr="00670637">
        <w:t>Completion of this section is required in order to receive funding consideration.</w:t>
      </w:r>
      <w:r w:rsidR="00111B6C" w:rsidRPr="00670637">
        <w:t xml:space="preserve">  </w:t>
      </w:r>
      <w:r w:rsidR="000708DD" w:rsidRPr="00670637">
        <w:t xml:space="preserve">See </w:t>
      </w:r>
      <w:r w:rsidR="001C4ED0" w:rsidRPr="00670637">
        <w:t xml:space="preserve">Section 28 </w:t>
      </w:r>
      <w:r w:rsidR="00AF7A8E" w:rsidRPr="00670637">
        <w:t xml:space="preserve">of the Grant Instructions </w:t>
      </w:r>
      <w:r w:rsidR="001C4ED0" w:rsidRPr="00670637">
        <w:t>for applicant conditions.</w:t>
      </w:r>
    </w:p>
    <w:p w14:paraId="735B5634" w14:textId="77777777" w:rsidR="009E16BF" w:rsidRPr="008450B5" w:rsidRDefault="009E16BF" w:rsidP="009E16BF">
      <w:pPr>
        <w:rPr>
          <w:rFonts w:ascii="Arial" w:hAnsi="Arial" w:cs="Arial"/>
          <w:szCs w:val="24"/>
        </w:rPr>
      </w:pPr>
      <w:r w:rsidRPr="008450B5">
        <w:rPr>
          <w:rFonts w:ascii="Arial" w:hAnsi="Arial" w:cs="Arial"/>
          <w:b/>
          <w:szCs w:val="24"/>
          <w:u w:val="single"/>
        </w:rPr>
        <w:t>WARNING:</w:t>
      </w:r>
      <w:r w:rsidRPr="008450B5">
        <w:rPr>
          <w:rFonts w:ascii="Arial" w:hAnsi="Arial" w:cs="Arial"/>
          <w:szCs w:val="24"/>
        </w:rPr>
        <w:tab/>
        <w:t>Any application which is determined to be deficient, not eligible or missing KEY components will not be considered for funding.</w:t>
      </w:r>
    </w:p>
    <w:p w14:paraId="26190F69" w14:textId="77777777" w:rsidR="009E16BF" w:rsidRDefault="009E16BF" w:rsidP="00E80441">
      <w:pPr>
        <w:rPr>
          <w:rFonts w:ascii="Arial" w:hAnsi="Arial" w:cs="Arial"/>
          <w:szCs w:val="24"/>
        </w:rPr>
      </w:pPr>
    </w:p>
    <w:p w14:paraId="7E20352F" w14:textId="1D8A6903" w:rsidR="00353477" w:rsidRDefault="00353477" w:rsidP="00E80441">
      <w:pPr>
        <w:rPr>
          <w:rFonts w:ascii="Arial" w:hAnsi="Arial" w:cs="Arial"/>
          <w:b/>
          <w:sz w:val="28"/>
          <w:szCs w:val="28"/>
        </w:rPr>
      </w:pPr>
      <w:r w:rsidRPr="009E16BF">
        <w:rPr>
          <w:rFonts w:ascii="Arial" w:hAnsi="Arial" w:cs="Arial"/>
          <w:b/>
          <w:sz w:val="28"/>
          <w:szCs w:val="28"/>
        </w:rPr>
        <w:t>I have read and agree to comply with all applicable conditions as specified in the Application Instructions:</w:t>
      </w:r>
    </w:p>
    <w:tbl>
      <w:tblPr>
        <w:tblW w:w="5000" w:type="pct"/>
        <w:tblLayout w:type="fixed"/>
        <w:tblCellMar>
          <w:top w:w="72" w:type="dxa"/>
          <w:left w:w="72" w:type="dxa"/>
          <w:bottom w:w="72" w:type="dxa"/>
          <w:right w:w="72" w:type="dxa"/>
        </w:tblCellMar>
        <w:tblLook w:val="01E0" w:firstRow="1" w:lastRow="1" w:firstColumn="1" w:lastColumn="1" w:noHBand="0" w:noVBand="0"/>
      </w:tblPr>
      <w:tblGrid>
        <w:gridCol w:w="7964"/>
        <w:gridCol w:w="832"/>
        <w:gridCol w:w="834"/>
      </w:tblGrid>
      <w:tr w:rsidR="004C330A" w:rsidRPr="005A17CA" w14:paraId="1617C40D" w14:textId="77777777" w:rsidTr="005A17CA">
        <w:trPr>
          <w:trHeight w:val="20"/>
        </w:trPr>
        <w:tc>
          <w:tcPr>
            <w:tcW w:w="4135" w:type="pct"/>
            <w:shd w:val="clear" w:color="auto" w:fill="E7E6E6" w:themeFill="background2"/>
            <w:vAlign w:val="center"/>
          </w:tcPr>
          <w:p w14:paraId="5C711226" w14:textId="1423F025" w:rsidR="001C2B25" w:rsidRPr="005A17CA" w:rsidRDefault="00E963CA" w:rsidP="005A17CA">
            <w:pPr>
              <w:spacing w:after="0" w:line="240" w:lineRule="auto"/>
              <w:contextualSpacing/>
              <w:jc w:val="center"/>
              <w:rPr>
                <w:rStyle w:val="Strong"/>
              </w:rPr>
            </w:pPr>
            <w:r w:rsidRPr="005A17CA">
              <w:rPr>
                <w:rStyle w:val="Strong"/>
              </w:rPr>
              <w:t>Application Materials Checklist</w:t>
            </w:r>
          </w:p>
        </w:tc>
        <w:tc>
          <w:tcPr>
            <w:tcW w:w="432" w:type="pct"/>
            <w:shd w:val="clear" w:color="auto" w:fill="E7E6E6" w:themeFill="background2"/>
            <w:vAlign w:val="center"/>
          </w:tcPr>
          <w:p w14:paraId="78D21A10" w14:textId="77777777" w:rsidR="001C2B25" w:rsidRPr="005A17CA" w:rsidRDefault="001C2B25" w:rsidP="005A17CA">
            <w:pPr>
              <w:spacing w:after="0" w:line="240" w:lineRule="auto"/>
              <w:contextualSpacing/>
              <w:jc w:val="center"/>
              <w:rPr>
                <w:rStyle w:val="Strong"/>
              </w:rPr>
            </w:pPr>
            <w:r w:rsidRPr="005A17CA">
              <w:rPr>
                <w:rStyle w:val="Strong"/>
              </w:rPr>
              <w:t>Yes</w:t>
            </w:r>
          </w:p>
        </w:tc>
        <w:tc>
          <w:tcPr>
            <w:tcW w:w="433" w:type="pct"/>
            <w:shd w:val="clear" w:color="auto" w:fill="E7E6E6" w:themeFill="background2"/>
            <w:vAlign w:val="center"/>
          </w:tcPr>
          <w:p w14:paraId="2F3EC4FC" w14:textId="77777777" w:rsidR="001C2B25" w:rsidRPr="005A17CA" w:rsidRDefault="001C2B25" w:rsidP="005A17CA">
            <w:pPr>
              <w:spacing w:after="0" w:line="240" w:lineRule="auto"/>
              <w:contextualSpacing/>
              <w:jc w:val="center"/>
              <w:rPr>
                <w:rStyle w:val="Strong"/>
              </w:rPr>
            </w:pPr>
            <w:r w:rsidRPr="005A17CA">
              <w:rPr>
                <w:rStyle w:val="Strong"/>
              </w:rPr>
              <w:t>No</w:t>
            </w:r>
          </w:p>
        </w:tc>
      </w:tr>
      <w:tr w:rsidR="00FD64D6" w:rsidRPr="005A17CA" w14:paraId="490F55D7" w14:textId="77777777" w:rsidTr="005A17CA">
        <w:trPr>
          <w:trHeight w:val="360"/>
        </w:trPr>
        <w:tc>
          <w:tcPr>
            <w:tcW w:w="4135" w:type="pct"/>
            <w:vAlign w:val="center"/>
          </w:tcPr>
          <w:p w14:paraId="28C8EBA9" w14:textId="0AF84904" w:rsidR="00FD64D6" w:rsidRPr="005A17CA" w:rsidRDefault="00FD64D6" w:rsidP="005A17CA">
            <w:pPr>
              <w:spacing w:line="240" w:lineRule="auto"/>
              <w:contextualSpacing/>
              <w:rPr>
                <w:rFonts w:cstheme="minorHAnsi"/>
                <w:szCs w:val="24"/>
              </w:rPr>
            </w:pPr>
            <w:r w:rsidRPr="005A17CA">
              <w:rPr>
                <w:rFonts w:cstheme="minorHAnsi"/>
                <w:szCs w:val="24"/>
              </w:rPr>
              <w:t>319 Grant Report attached to application?</w:t>
            </w:r>
          </w:p>
        </w:tc>
        <w:tc>
          <w:tcPr>
            <w:tcW w:w="432" w:type="pct"/>
            <w:vAlign w:val="center"/>
          </w:tcPr>
          <w:p w14:paraId="3F056A11" w14:textId="4347610F" w:rsidR="00FD64D6" w:rsidRPr="005A17CA" w:rsidRDefault="00FD64D6" w:rsidP="005A17CA">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4DC2E671" w14:textId="24635D09" w:rsidR="00FD64D6" w:rsidRPr="005A17CA" w:rsidRDefault="00FD64D6" w:rsidP="005A17CA">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886FE2" w:rsidRPr="005A17CA" w14:paraId="48E5F637" w14:textId="77777777" w:rsidTr="005A17CA">
        <w:trPr>
          <w:trHeight w:val="360"/>
        </w:trPr>
        <w:tc>
          <w:tcPr>
            <w:tcW w:w="4135" w:type="pct"/>
            <w:vAlign w:val="center"/>
          </w:tcPr>
          <w:p w14:paraId="7DD52EE4" w14:textId="3F8540CE" w:rsidR="00886FE2" w:rsidRPr="005A17CA" w:rsidRDefault="00886FE2" w:rsidP="00886FE2">
            <w:pPr>
              <w:spacing w:line="240" w:lineRule="auto"/>
              <w:contextualSpacing/>
              <w:rPr>
                <w:rFonts w:cstheme="minorHAnsi"/>
                <w:szCs w:val="24"/>
              </w:rPr>
            </w:pPr>
            <w:r>
              <w:rPr>
                <w:rFonts w:cstheme="minorHAnsi"/>
                <w:szCs w:val="24"/>
              </w:rPr>
              <w:t>Partner</w:t>
            </w:r>
            <w:r w:rsidR="00D90942">
              <w:rPr>
                <w:rFonts w:cstheme="minorHAnsi"/>
                <w:szCs w:val="24"/>
              </w:rPr>
              <w:t xml:space="preserve"> and stakeholder support l</w:t>
            </w:r>
            <w:r>
              <w:rPr>
                <w:rFonts w:cstheme="minorHAnsi"/>
                <w:szCs w:val="24"/>
              </w:rPr>
              <w:t>etters?</w:t>
            </w:r>
          </w:p>
        </w:tc>
        <w:tc>
          <w:tcPr>
            <w:tcW w:w="432" w:type="pct"/>
            <w:vAlign w:val="center"/>
          </w:tcPr>
          <w:p w14:paraId="7674C9A6" w14:textId="30B79259" w:rsidR="00886FE2" w:rsidRPr="005A17CA" w:rsidRDefault="00886FE2" w:rsidP="00886FE2">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7968EA00" w14:textId="0D762BA3" w:rsidR="00886FE2" w:rsidRPr="005A17CA" w:rsidRDefault="00886FE2" w:rsidP="00886FE2">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bl>
    <w:p w14:paraId="610EE2E6" w14:textId="77777777" w:rsidR="00A4676C" w:rsidRDefault="00A4676C" w:rsidP="005A17CA">
      <w:pPr>
        <w:spacing w:after="0"/>
        <w:rPr>
          <w:rFonts w:ascii="Arial" w:hAnsi="Arial" w:cs="Arial"/>
          <w:szCs w:val="24"/>
        </w:rPr>
      </w:pPr>
    </w:p>
    <w:tbl>
      <w:tblPr>
        <w:tblW w:w="5000" w:type="pct"/>
        <w:tblLayout w:type="fixed"/>
        <w:tblCellMar>
          <w:top w:w="72" w:type="dxa"/>
          <w:left w:w="72" w:type="dxa"/>
          <w:bottom w:w="72" w:type="dxa"/>
          <w:right w:w="72" w:type="dxa"/>
        </w:tblCellMar>
        <w:tblLook w:val="01E0" w:firstRow="1" w:lastRow="1" w:firstColumn="1" w:lastColumn="1" w:noHBand="0" w:noVBand="0"/>
      </w:tblPr>
      <w:tblGrid>
        <w:gridCol w:w="7964"/>
        <w:gridCol w:w="832"/>
        <w:gridCol w:w="834"/>
      </w:tblGrid>
      <w:tr w:rsidR="005A17CA" w:rsidRPr="005A17CA" w14:paraId="33F6D6F4" w14:textId="77777777" w:rsidTr="003638F7">
        <w:trPr>
          <w:trHeight w:val="360"/>
        </w:trPr>
        <w:tc>
          <w:tcPr>
            <w:tcW w:w="4135" w:type="pct"/>
            <w:shd w:val="clear" w:color="auto" w:fill="E7E6E6" w:themeFill="background2"/>
            <w:vAlign w:val="center"/>
          </w:tcPr>
          <w:p w14:paraId="2939733E" w14:textId="77777777" w:rsidR="005A17CA" w:rsidRPr="005A17CA" w:rsidRDefault="005A17CA" w:rsidP="003638F7">
            <w:pPr>
              <w:spacing w:line="240" w:lineRule="auto"/>
              <w:contextualSpacing/>
              <w:jc w:val="center"/>
              <w:rPr>
                <w:rStyle w:val="Strong"/>
              </w:rPr>
            </w:pPr>
            <w:r w:rsidRPr="005A17CA">
              <w:rPr>
                <w:rStyle w:val="Strong"/>
              </w:rPr>
              <w:t>Applicant Agreements</w:t>
            </w:r>
          </w:p>
        </w:tc>
        <w:tc>
          <w:tcPr>
            <w:tcW w:w="432" w:type="pct"/>
            <w:shd w:val="clear" w:color="auto" w:fill="E7E6E6" w:themeFill="background2"/>
            <w:vAlign w:val="center"/>
          </w:tcPr>
          <w:p w14:paraId="1C06C860" w14:textId="77777777" w:rsidR="005A17CA" w:rsidRPr="005A17CA" w:rsidRDefault="005A17CA" w:rsidP="003638F7">
            <w:pPr>
              <w:spacing w:after="0" w:line="240" w:lineRule="auto"/>
              <w:contextualSpacing/>
              <w:jc w:val="center"/>
              <w:rPr>
                <w:rStyle w:val="Strong"/>
              </w:rPr>
            </w:pPr>
            <w:r w:rsidRPr="005A17CA">
              <w:rPr>
                <w:rStyle w:val="Strong"/>
              </w:rPr>
              <w:t>Yes</w:t>
            </w:r>
          </w:p>
        </w:tc>
        <w:tc>
          <w:tcPr>
            <w:tcW w:w="433" w:type="pct"/>
            <w:shd w:val="clear" w:color="auto" w:fill="E7E6E6" w:themeFill="background2"/>
            <w:vAlign w:val="center"/>
          </w:tcPr>
          <w:p w14:paraId="4B41BCDA" w14:textId="77777777" w:rsidR="005A17CA" w:rsidRPr="005A17CA" w:rsidRDefault="005A17CA" w:rsidP="003638F7">
            <w:pPr>
              <w:spacing w:after="0" w:line="240" w:lineRule="auto"/>
              <w:contextualSpacing/>
              <w:jc w:val="center"/>
              <w:rPr>
                <w:rStyle w:val="Strong"/>
              </w:rPr>
            </w:pPr>
            <w:r w:rsidRPr="005A17CA">
              <w:rPr>
                <w:rStyle w:val="Strong"/>
              </w:rPr>
              <w:t>No</w:t>
            </w:r>
          </w:p>
        </w:tc>
      </w:tr>
      <w:tr w:rsidR="005A17CA" w:rsidRPr="005A17CA" w14:paraId="64320C32" w14:textId="77777777" w:rsidTr="003638F7">
        <w:trPr>
          <w:trHeight w:val="360"/>
        </w:trPr>
        <w:tc>
          <w:tcPr>
            <w:tcW w:w="4135" w:type="pct"/>
            <w:vAlign w:val="center"/>
          </w:tcPr>
          <w:p w14:paraId="1FA12DBA" w14:textId="77777777" w:rsidR="005A17CA" w:rsidRPr="005A17CA" w:rsidRDefault="005A17CA" w:rsidP="003638F7">
            <w:pPr>
              <w:spacing w:line="240" w:lineRule="auto"/>
              <w:contextualSpacing/>
              <w:rPr>
                <w:rFonts w:cstheme="minorHAnsi"/>
                <w:szCs w:val="24"/>
              </w:rPr>
            </w:pPr>
            <w:r w:rsidRPr="005A17CA">
              <w:rPr>
                <w:rFonts w:cstheme="minorHAnsi"/>
                <w:szCs w:val="24"/>
              </w:rPr>
              <w:t>Applicant agrees that the proposed project will comply with all applicable state and federal, laws, regulations, and policies.</w:t>
            </w:r>
          </w:p>
        </w:tc>
        <w:tc>
          <w:tcPr>
            <w:tcW w:w="432" w:type="pct"/>
            <w:vAlign w:val="center"/>
          </w:tcPr>
          <w:p w14:paraId="0563FF4E"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684618CB"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246FBD1D" w14:textId="77777777" w:rsidTr="003638F7">
        <w:trPr>
          <w:trHeight w:val="360"/>
        </w:trPr>
        <w:tc>
          <w:tcPr>
            <w:tcW w:w="4135" w:type="pct"/>
            <w:vAlign w:val="center"/>
          </w:tcPr>
          <w:p w14:paraId="6F0ABBF1" w14:textId="77777777" w:rsidR="005A17CA" w:rsidRPr="005A17CA" w:rsidRDefault="005A17CA" w:rsidP="003638F7">
            <w:pPr>
              <w:spacing w:line="240" w:lineRule="auto"/>
              <w:contextualSpacing/>
              <w:rPr>
                <w:rFonts w:cstheme="minorHAnsi"/>
                <w:szCs w:val="24"/>
              </w:rPr>
            </w:pPr>
            <w:r w:rsidRPr="005A17CA">
              <w:rPr>
                <w:rFonts w:cstheme="minorHAnsi"/>
                <w:szCs w:val="24"/>
              </w:rPr>
              <w:t>Applicant agrees to obtain</w:t>
            </w:r>
            <w:r w:rsidRPr="005A17CA">
              <w:rPr>
                <w:rFonts w:cstheme="minorHAnsi"/>
                <w:color w:val="800080"/>
                <w:szCs w:val="24"/>
              </w:rPr>
              <w:t xml:space="preserve"> </w:t>
            </w:r>
            <w:r w:rsidRPr="005A17CA">
              <w:rPr>
                <w:rFonts w:cstheme="minorHAnsi"/>
                <w:szCs w:val="24"/>
              </w:rPr>
              <w:t>all applicable permits.</w:t>
            </w:r>
          </w:p>
        </w:tc>
        <w:tc>
          <w:tcPr>
            <w:tcW w:w="432" w:type="pct"/>
            <w:vAlign w:val="center"/>
          </w:tcPr>
          <w:p w14:paraId="09D90E55"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67077711"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015ADA57" w14:textId="77777777" w:rsidTr="003638F7">
        <w:trPr>
          <w:trHeight w:val="360"/>
        </w:trPr>
        <w:tc>
          <w:tcPr>
            <w:tcW w:w="4135" w:type="pct"/>
            <w:vAlign w:val="center"/>
          </w:tcPr>
          <w:p w14:paraId="6DB6D7A0" w14:textId="77777777" w:rsidR="005A17CA" w:rsidRPr="005A17CA" w:rsidRDefault="005A17CA" w:rsidP="003638F7">
            <w:pPr>
              <w:spacing w:line="240" w:lineRule="auto"/>
              <w:contextualSpacing/>
              <w:rPr>
                <w:rFonts w:cstheme="minorHAnsi"/>
                <w:szCs w:val="24"/>
              </w:rPr>
            </w:pPr>
            <w:r w:rsidRPr="005A17CA">
              <w:rPr>
                <w:rFonts w:cstheme="minorHAnsi"/>
                <w:szCs w:val="24"/>
              </w:rPr>
              <w:t>Reporting will be conducted in accordance with the legal contract.</w:t>
            </w:r>
          </w:p>
        </w:tc>
        <w:tc>
          <w:tcPr>
            <w:tcW w:w="432" w:type="pct"/>
            <w:vAlign w:val="center"/>
          </w:tcPr>
          <w:p w14:paraId="1A7B0A04"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7D3BFCB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36E4E2AE" w14:textId="77777777" w:rsidTr="003638F7">
        <w:trPr>
          <w:trHeight w:val="360"/>
        </w:trPr>
        <w:tc>
          <w:tcPr>
            <w:tcW w:w="4135" w:type="pct"/>
            <w:vAlign w:val="center"/>
          </w:tcPr>
          <w:p w14:paraId="1576F7C7" w14:textId="77777777" w:rsidR="005A17CA" w:rsidRPr="005A17CA" w:rsidRDefault="005A17CA" w:rsidP="003638F7">
            <w:pPr>
              <w:spacing w:line="240" w:lineRule="auto"/>
              <w:contextualSpacing/>
              <w:rPr>
                <w:rFonts w:cstheme="minorHAnsi"/>
                <w:szCs w:val="24"/>
              </w:rPr>
            </w:pPr>
            <w:r w:rsidRPr="005A17CA">
              <w:rPr>
                <w:rFonts w:cstheme="minorHAnsi"/>
                <w:szCs w:val="24"/>
              </w:rPr>
              <w:t>All Project Partners have agreed to participate.</w:t>
            </w:r>
          </w:p>
        </w:tc>
        <w:tc>
          <w:tcPr>
            <w:tcW w:w="432" w:type="pct"/>
            <w:vAlign w:val="center"/>
          </w:tcPr>
          <w:p w14:paraId="100C3B4E"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433" w:type="pct"/>
            <w:vAlign w:val="center"/>
          </w:tcPr>
          <w:p w14:paraId="404BCC2E"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bl>
    <w:p w14:paraId="1CFCCC61" w14:textId="69DF4B8A" w:rsidR="005A17CA" w:rsidRDefault="00111150" w:rsidP="005A17CA">
      <w:pPr>
        <w:spacing w:after="0"/>
        <w:rPr>
          <w:ins w:id="5" w:author="Rhorer, Amy (EEC)" w:date="2025-10-13T13:31:00Z" w16du:dateUtc="2025-10-13T17:31:00Z"/>
          <w:rFonts w:ascii="Arial" w:hAnsi="Arial" w:cs="Arial"/>
          <w:szCs w:val="24"/>
        </w:rPr>
      </w:pPr>
      <w:ins w:id="6" w:author="Lambert, Michaela (EEC)" w:date="2025-10-13T13:14:00Z" w16du:dateUtc="2025-10-13T17:14:00Z">
        <w:r>
          <w:rPr>
            <w:rFonts w:ascii="Arial" w:hAnsi="Arial" w:cs="Arial"/>
            <w:szCs w:val="24"/>
          </w:rPr>
          <w:t>Applicant agrees to provide all data, data reports, etc.</w:t>
        </w:r>
      </w:ins>
    </w:p>
    <w:p w14:paraId="2C00CB9C" w14:textId="77777777" w:rsidR="00E5289F" w:rsidRDefault="00E5289F" w:rsidP="005A17CA">
      <w:pPr>
        <w:spacing w:after="0"/>
        <w:rPr>
          <w:rFonts w:ascii="Arial" w:hAnsi="Arial" w:cs="Arial"/>
          <w:szCs w:val="24"/>
        </w:rPr>
      </w:pPr>
    </w:p>
    <w:tbl>
      <w:tblPr>
        <w:tblW w:w="3269" w:type="pct"/>
        <w:tblLayout w:type="fixed"/>
        <w:tblCellMar>
          <w:top w:w="72" w:type="dxa"/>
          <w:left w:w="72" w:type="dxa"/>
          <w:bottom w:w="72" w:type="dxa"/>
          <w:right w:w="72" w:type="dxa"/>
        </w:tblCellMar>
        <w:tblLook w:val="01E0" w:firstRow="1" w:lastRow="1" w:firstColumn="1" w:lastColumn="1" w:noHBand="0" w:noVBand="0"/>
      </w:tblPr>
      <w:tblGrid>
        <w:gridCol w:w="4538"/>
        <w:gridCol w:w="926"/>
        <w:gridCol w:w="832"/>
      </w:tblGrid>
      <w:tr w:rsidR="005A17CA" w:rsidRPr="005A17CA" w14:paraId="75B7E882" w14:textId="77777777" w:rsidTr="00DD321E">
        <w:trPr>
          <w:trHeight w:val="360"/>
        </w:trPr>
        <w:tc>
          <w:tcPr>
            <w:tcW w:w="3604" w:type="pct"/>
            <w:shd w:val="clear" w:color="auto" w:fill="E7E6E6" w:themeFill="background2"/>
            <w:vAlign w:val="center"/>
          </w:tcPr>
          <w:p w14:paraId="7B4CB5A5" w14:textId="77777777" w:rsidR="005A17CA" w:rsidRPr="005A17CA" w:rsidRDefault="005A17CA" w:rsidP="003638F7">
            <w:pPr>
              <w:spacing w:line="240" w:lineRule="auto"/>
              <w:contextualSpacing/>
              <w:jc w:val="center"/>
              <w:rPr>
                <w:rStyle w:val="Strong"/>
              </w:rPr>
            </w:pPr>
            <w:r w:rsidRPr="005A17CA">
              <w:rPr>
                <w:rStyle w:val="Strong"/>
              </w:rPr>
              <w:t>Project Conditions</w:t>
            </w:r>
          </w:p>
        </w:tc>
        <w:tc>
          <w:tcPr>
            <w:tcW w:w="735" w:type="pct"/>
            <w:shd w:val="clear" w:color="auto" w:fill="E7E6E6" w:themeFill="background2"/>
            <w:vAlign w:val="center"/>
          </w:tcPr>
          <w:p w14:paraId="48E161E5" w14:textId="77777777" w:rsidR="005A17CA" w:rsidRPr="005A17CA" w:rsidRDefault="005A17CA" w:rsidP="003638F7">
            <w:pPr>
              <w:spacing w:line="240" w:lineRule="auto"/>
              <w:contextualSpacing/>
              <w:jc w:val="center"/>
              <w:rPr>
                <w:rStyle w:val="Strong"/>
              </w:rPr>
            </w:pPr>
            <w:r w:rsidRPr="005A17CA">
              <w:rPr>
                <w:rStyle w:val="Strong"/>
              </w:rPr>
              <w:t>Yes</w:t>
            </w:r>
          </w:p>
        </w:tc>
        <w:tc>
          <w:tcPr>
            <w:tcW w:w="661" w:type="pct"/>
            <w:shd w:val="clear" w:color="auto" w:fill="E7E6E6" w:themeFill="background2"/>
            <w:vAlign w:val="center"/>
          </w:tcPr>
          <w:p w14:paraId="097557D9" w14:textId="77777777" w:rsidR="005A17CA" w:rsidRPr="005A17CA" w:rsidRDefault="005A17CA" w:rsidP="003638F7">
            <w:pPr>
              <w:spacing w:line="240" w:lineRule="auto"/>
              <w:contextualSpacing/>
              <w:jc w:val="center"/>
              <w:rPr>
                <w:rStyle w:val="Strong"/>
              </w:rPr>
            </w:pPr>
            <w:r w:rsidRPr="005A17CA">
              <w:rPr>
                <w:rStyle w:val="Strong"/>
              </w:rPr>
              <w:t>No</w:t>
            </w:r>
          </w:p>
        </w:tc>
      </w:tr>
      <w:tr w:rsidR="005A17CA" w:rsidRPr="005A17CA" w14:paraId="6CE11A82" w14:textId="77777777" w:rsidTr="005A17CA">
        <w:trPr>
          <w:trHeight w:val="360"/>
        </w:trPr>
        <w:tc>
          <w:tcPr>
            <w:tcW w:w="3604" w:type="pct"/>
            <w:vAlign w:val="center"/>
          </w:tcPr>
          <w:p w14:paraId="2B5FCAC6" w14:textId="77777777" w:rsidR="005A17CA" w:rsidRPr="005A17CA" w:rsidRDefault="005A17CA" w:rsidP="003638F7">
            <w:pPr>
              <w:spacing w:line="240" w:lineRule="auto"/>
              <w:contextualSpacing/>
              <w:rPr>
                <w:rFonts w:cstheme="minorHAnsi"/>
                <w:szCs w:val="24"/>
              </w:rPr>
            </w:pPr>
            <w:r w:rsidRPr="005A17CA">
              <w:rPr>
                <w:rFonts w:cstheme="minorHAnsi"/>
                <w:szCs w:val="24"/>
              </w:rPr>
              <w:t>Watershed Plan Condition</w:t>
            </w:r>
          </w:p>
        </w:tc>
        <w:tc>
          <w:tcPr>
            <w:tcW w:w="735" w:type="pct"/>
            <w:vAlign w:val="center"/>
          </w:tcPr>
          <w:p w14:paraId="14F2D809"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43569D6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5EBBEDD4" w14:textId="77777777" w:rsidTr="005A17CA">
        <w:trPr>
          <w:trHeight w:val="360"/>
        </w:trPr>
        <w:tc>
          <w:tcPr>
            <w:tcW w:w="3604" w:type="pct"/>
            <w:vAlign w:val="center"/>
          </w:tcPr>
          <w:p w14:paraId="12C2DFDF" w14:textId="77777777" w:rsidR="005A17CA" w:rsidRPr="005A17CA" w:rsidRDefault="005A17CA" w:rsidP="003638F7">
            <w:pPr>
              <w:spacing w:line="240" w:lineRule="auto"/>
              <w:contextualSpacing/>
              <w:rPr>
                <w:rFonts w:cstheme="minorHAnsi"/>
                <w:szCs w:val="24"/>
              </w:rPr>
            </w:pPr>
            <w:r w:rsidRPr="005A17CA">
              <w:rPr>
                <w:rFonts w:cstheme="minorHAnsi"/>
                <w:szCs w:val="24"/>
              </w:rPr>
              <w:t>Required Training Condition</w:t>
            </w:r>
          </w:p>
        </w:tc>
        <w:tc>
          <w:tcPr>
            <w:tcW w:w="735" w:type="pct"/>
            <w:vAlign w:val="center"/>
          </w:tcPr>
          <w:p w14:paraId="59131E30"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4D7A0FC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4446D6A8" w14:textId="77777777" w:rsidTr="005A17CA">
        <w:trPr>
          <w:trHeight w:val="360"/>
        </w:trPr>
        <w:tc>
          <w:tcPr>
            <w:tcW w:w="3604" w:type="pct"/>
            <w:vAlign w:val="center"/>
          </w:tcPr>
          <w:p w14:paraId="6A9FC21E" w14:textId="77777777" w:rsidR="005A17CA" w:rsidRPr="005A17CA" w:rsidRDefault="005A17CA" w:rsidP="003638F7">
            <w:pPr>
              <w:spacing w:line="240" w:lineRule="auto"/>
              <w:contextualSpacing/>
              <w:rPr>
                <w:rFonts w:cstheme="minorHAnsi"/>
                <w:szCs w:val="24"/>
              </w:rPr>
            </w:pPr>
            <w:r w:rsidRPr="005A17CA">
              <w:rPr>
                <w:rFonts w:cstheme="minorHAnsi"/>
                <w:szCs w:val="24"/>
              </w:rPr>
              <w:t>Education Materials Condition</w:t>
            </w:r>
          </w:p>
        </w:tc>
        <w:tc>
          <w:tcPr>
            <w:tcW w:w="735" w:type="pct"/>
            <w:vAlign w:val="center"/>
          </w:tcPr>
          <w:p w14:paraId="0DE6EC84"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6F0C41D7"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11F6B20B" w14:textId="77777777" w:rsidTr="005A17CA">
        <w:trPr>
          <w:trHeight w:val="360"/>
        </w:trPr>
        <w:tc>
          <w:tcPr>
            <w:tcW w:w="3604" w:type="pct"/>
            <w:vAlign w:val="center"/>
          </w:tcPr>
          <w:p w14:paraId="6CA5C71E" w14:textId="77777777" w:rsidR="005A17CA" w:rsidRPr="005A17CA" w:rsidRDefault="005A17CA" w:rsidP="003638F7">
            <w:pPr>
              <w:spacing w:line="240" w:lineRule="auto"/>
              <w:contextualSpacing/>
              <w:rPr>
                <w:rFonts w:cstheme="minorHAnsi"/>
                <w:szCs w:val="24"/>
              </w:rPr>
            </w:pPr>
            <w:r w:rsidRPr="005A17CA">
              <w:rPr>
                <w:rFonts w:cstheme="minorHAnsi"/>
                <w:szCs w:val="24"/>
              </w:rPr>
              <w:t>Material Review Condition</w:t>
            </w:r>
          </w:p>
        </w:tc>
        <w:tc>
          <w:tcPr>
            <w:tcW w:w="735" w:type="pct"/>
            <w:vAlign w:val="center"/>
          </w:tcPr>
          <w:p w14:paraId="2ED4ACCE"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2FF62BAF"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5DA06864" w14:textId="77777777" w:rsidTr="005A17CA">
        <w:trPr>
          <w:trHeight w:val="360"/>
        </w:trPr>
        <w:tc>
          <w:tcPr>
            <w:tcW w:w="3604" w:type="pct"/>
            <w:vAlign w:val="center"/>
          </w:tcPr>
          <w:p w14:paraId="4018FED4" w14:textId="77777777" w:rsidR="005A17CA" w:rsidRPr="005A17CA" w:rsidRDefault="005A17CA" w:rsidP="003638F7">
            <w:pPr>
              <w:spacing w:line="240" w:lineRule="auto"/>
              <w:contextualSpacing/>
              <w:rPr>
                <w:rFonts w:cstheme="minorHAnsi"/>
                <w:szCs w:val="24"/>
              </w:rPr>
            </w:pPr>
            <w:r w:rsidRPr="005A17CA">
              <w:rPr>
                <w:rFonts w:cstheme="minorHAnsi"/>
                <w:szCs w:val="24"/>
              </w:rPr>
              <w:t>Quality Assurance Condition</w:t>
            </w:r>
          </w:p>
        </w:tc>
        <w:tc>
          <w:tcPr>
            <w:tcW w:w="735" w:type="pct"/>
            <w:vAlign w:val="center"/>
          </w:tcPr>
          <w:p w14:paraId="19F4D2A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6041F6A8"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43C3EC19" w14:textId="77777777" w:rsidTr="005A17CA">
        <w:trPr>
          <w:trHeight w:val="360"/>
        </w:trPr>
        <w:tc>
          <w:tcPr>
            <w:tcW w:w="3604" w:type="pct"/>
            <w:vAlign w:val="center"/>
          </w:tcPr>
          <w:p w14:paraId="6DD1AA9A" w14:textId="77777777" w:rsidR="005A17CA" w:rsidRPr="005A17CA" w:rsidRDefault="005A17CA" w:rsidP="003638F7">
            <w:pPr>
              <w:spacing w:line="240" w:lineRule="auto"/>
              <w:contextualSpacing/>
              <w:rPr>
                <w:rFonts w:cstheme="minorHAnsi"/>
                <w:szCs w:val="24"/>
              </w:rPr>
            </w:pPr>
            <w:r w:rsidRPr="005A17CA">
              <w:rPr>
                <w:rFonts w:cstheme="minorHAnsi"/>
                <w:szCs w:val="24"/>
              </w:rPr>
              <w:t>BMP Implementation Plan Condition</w:t>
            </w:r>
          </w:p>
        </w:tc>
        <w:tc>
          <w:tcPr>
            <w:tcW w:w="735" w:type="pct"/>
            <w:vAlign w:val="center"/>
          </w:tcPr>
          <w:p w14:paraId="1F8AD3D4"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2BED257D"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309B8D2B" w14:textId="77777777" w:rsidTr="005A17CA">
        <w:trPr>
          <w:trHeight w:val="360"/>
        </w:trPr>
        <w:tc>
          <w:tcPr>
            <w:tcW w:w="3604" w:type="pct"/>
            <w:vAlign w:val="center"/>
          </w:tcPr>
          <w:p w14:paraId="4E45640E" w14:textId="77777777" w:rsidR="005A17CA" w:rsidRPr="005A17CA" w:rsidRDefault="005A17CA" w:rsidP="003638F7">
            <w:pPr>
              <w:spacing w:line="240" w:lineRule="auto"/>
              <w:contextualSpacing/>
              <w:rPr>
                <w:rFonts w:cstheme="minorHAnsi"/>
                <w:szCs w:val="24"/>
              </w:rPr>
            </w:pPr>
            <w:r w:rsidRPr="005A17CA">
              <w:rPr>
                <w:rFonts w:cstheme="minorHAnsi"/>
                <w:szCs w:val="24"/>
              </w:rPr>
              <w:t>Onsite Wastewater Condition</w:t>
            </w:r>
          </w:p>
        </w:tc>
        <w:tc>
          <w:tcPr>
            <w:tcW w:w="735" w:type="pct"/>
            <w:vAlign w:val="center"/>
          </w:tcPr>
          <w:p w14:paraId="571C5948"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759A0415"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2DCC0BA4" w14:textId="77777777" w:rsidTr="005A17CA">
        <w:trPr>
          <w:trHeight w:val="360"/>
        </w:trPr>
        <w:tc>
          <w:tcPr>
            <w:tcW w:w="3604" w:type="pct"/>
            <w:vAlign w:val="center"/>
          </w:tcPr>
          <w:p w14:paraId="5A83880E" w14:textId="77777777" w:rsidR="005A17CA" w:rsidRPr="005A17CA" w:rsidRDefault="005A17CA" w:rsidP="003638F7">
            <w:pPr>
              <w:spacing w:line="240" w:lineRule="auto"/>
              <w:contextualSpacing/>
              <w:rPr>
                <w:rFonts w:cstheme="minorHAnsi"/>
                <w:szCs w:val="24"/>
              </w:rPr>
            </w:pPr>
            <w:r w:rsidRPr="005A17CA">
              <w:rPr>
                <w:rFonts w:cstheme="minorHAnsi"/>
                <w:szCs w:val="24"/>
              </w:rPr>
              <w:t>AFO Condition</w:t>
            </w:r>
          </w:p>
        </w:tc>
        <w:tc>
          <w:tcPr>
            <w:tcW w:w="735" w:type="pct"/>
            <w:vAlign w:val="center"/>
          </w:tcPr>
          <w:p w14:paraId="03076E5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4F208646"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050F0FA6" w14:textId="77777777" w:rsidTr="005A17CA">
        <w:trPr>
          <w:trHeight w:val="360"/>
        </w:trPr>
        <w:tc>
          <w:tcPr>
            <w:tcW w:w="3604" w:type="pct"/>
            <w:vAlign w:val="center"/>
          </w:tcPr>
          <w:p w14:paraId="07E765C1" w14:textId="77777777" w:rsidR="005A17CA" w:rsidRPr="005A17CA" w:rsidRDefault="005A17CA" w:rsidP="003638F7">
            <w:pPr>
              <w:spacing w:line="240" w:lineRule="auto"/>
              <w:contextualSpacing/>
              <w:rPr>
                <w:rFonts w:cstheme="minorHAnsi"/>
                <w:szCs w:val="24"/>
              </w:rPr>
            </w:pPr>
            <w:r w:rsidRPr="005A17CA">
              <w:rPr>
                <w:rFonts w:cstheme="minorHAnsi"/>
                <w:szCs w:val="24"/>
              </w:rPr>
              <w:t>Stream Restoration Condition</w:t>
            </w:r>
          </w:p>
        </w:tc>
        <w:tc>
          <w:tcPr>
            <w:tcW w:w="735" w:type="pct"/>
            <w:vAlign w:val="center"/>
          </w:tcPr>
          <w:p w14:paraId="5337420D"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09EDDB9F"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2A6DF907" w14:textId="77777777" w:rsidTr="005A17CA">
        <w:trPr>
          <w:trHeight w:val="360"/>
        </w:trPr>
        <w:tc>
          <w:tcPr>
            <w:tcW w:w="3604" w:type="pct"/>
            <w:vAlign w:val="center"/>
          </w:tcPr>
          <w:p w14:paraId="2DD7FF37" w14:textId="77777777" w:rsidR="005A17CA" w:rsidRPr="005A17CA" w:rsidRDefault="005A17CA" w:rsidP="003638F7">
            <w:pPr>
              <w:spacing w:line="240" w:lineRule="auto"/>
              <w:contextualSpacing/>
              <w:rPr>
                <w:rFonts w:cstheme="minorHAnsi"/>
                <w:szCs w:val="24"/>
              </w:rPr>
            </w:pPr>
            <w:r w:rsidRPr="005A17CA">
              <w:rPr>
                <w:rFonts w:cstheme="minorHAnsi"/>
                <w:szCs w:val="24"/>
              </w:rPr>
              <w:t>GIS Condition</w:t>
            </w:r>
          </w:p>
        </w:tc>
        <w:tc>
          <w:tcPr>
            <w:tcW w:w="735" w:type="pct"/>
            <w:vAlign w:val="center"/>
          </w:tcPr>
          <w:p w14:paraId="5266A564" w14:textId="77777777" w:rsidR="005A17CA" w:rsidRPr="005A17CA" w:rsidRDefault="005A17CA" w:rsidP="003638F7">
            <w:pPr>
              <w:spacing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46E3C0F3" w14:textId="77777777" w:rsidR="005A17CA" w:rsidRPr="005A17CA" w:rsidRDefault="005A17CA" w:rsidP="003638F7">
            <w:pPr>
              <w:spacing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15913A95" w14:textId="77777777" w:rsidTr="005A17CA">
        <w:trPr>
          <w:trHeight w:val="360"/>
        </w:trPr>
        <w:tc>
          <w:tcPr>
            <w:tcW w:w="3604" w:type="pct"/>
            <w:vAlign w:val="center"/>
          </w:tcPr>
          <w:p w14:paraId="57F757B6" w14:textId="77777777" w:rsidR="005A17CA" w:rsidRPr="005A17CA" w:rsidRDefault="005A17CA" w:rsidP="003638F7">
            <w:pPr>
              <w:spacing w:line="240" w:lineRule="auto"/>
              <w:contextualSpacing/>
              <w:rPr>
                <w:rFonts w:cstheme="minorHAnsi"/>
                <w:szCs w:val="24"/>
              </w:rPr>
            </w:pPr>
            <w:r w:rsidRPr="005A17CA">
              <w:rPr>
                <w:rFonts w:cstheme="minorHAnsi"/>
                <w:szCs w:val="24"/>
              </w:rPr>
              <w:t>Annual Report Condition</w:t>
            </w:r>
          </w:p>
        </w:tc>
        <w:tc>
          <w:tcPr>
            <w:tcW w:w="735" w:type="pct"/>
            <w:vAlign w:val="center"/>
          </w:tcPr>
          <w:p w14:paraId="46ECB69C"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0226622E"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r w:rsidR="005A17CA" w:rsidRPr="005A17CA" w14:paraId="29DECDA6" w14:textId="77777777" w:rsidTr="005A17CA">
        <w:trPr>
          <w:trHeight w:val="360"/>
        </w:trPr>
        <w:tc>
          <w:tcPr>
            <w:tcW w:w="3604" w:type="pct"/>
            <w:vAlign w:val="center"/>
          </w:tcPr>
          <w:p w14:paraId="7F811EA0" w14:textId="77777777" w:rsidR="005A17CA" w:rsidRPr="005A17CA" w:rsidRDefault="005A17CA" w:rsidP="003638F7">
            <w:pPr>
              <w:spacing w:line="240" w:lineRule="auto"/>
              <w:contextualSpacing/>
              <w:rPr>
                <w:rFonts w:cstheme="minorHAnsi"/>
                <w:szCs w:val="24"/>
              </w:rPr>
            </w:pPr>
            <w:r w:rsidRPr="005A17CA">
              <w:rPr>
                <w:rFonts w:cstheme="minorHAnsi"/>
                <w:szCs w:val="24"/>
              </w:rPr>
              <w:t>Project Partners Condition</w:t>
            </w:r>
          </w:p>
        </w:tc>
        <w:tc>
          <w:tcPr>
            <w:tcW w:w="735" w:type="pct"/>
            <w:vAlign w:val="center"/>
          </w:tcPr>
          <w:p w14:paraId="1780CF52"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c>
          <w:tcPr>
            <w:tcW w:w="661" w:type="pct"/>
            <w:vAlign w:val="center"/>
          </w:tcPr>
          <w:p w14:paraId="439E458B" w14:textId="77777777" w:rsidR="005A17CA" w:rsidRPr="005A17CA" w:rsidRDefault="005A17CA" w:rsidP="003638F7">
            <w:pPr>
              <w:spacing w:before="240" w:after="0" w:line="240" w:lineRule="auto"/>
              <w:contextualSpacing/>
              <w:jc w:val="center"/>
              <w:rPr>
                <w:rFonts w:cstheme="minorHAnsi"/>
                <w:szCs w:val="24"/>
              </w:rPr>
            </w:pPr>
            <w:r w:rsidRPr="005A17CA">
              <w:rPr>
                <w:rFonts w:cstheme="minorHAnsi"/>
                <w:szCs w:val="24"/>
              </w:rPr>
              <w:fldChar w:fldCharType="begin">
                <w:ffData>
                  <w:name w:val="Check1"/>
                  <w:enabled/>
                  <w:calcOnExit w:val="0"/>
                  <w:checkBox>
                    <w:sizeAuto/>
                    <w:default w:val="0"/>
                  </w:checkBox>
                </w:ffData>
              </w:fldChar>
            </w:r>
            <w:r w:rsidRPr="005A17CA">
              <w:rPr>
                <w:rFonts w:cstheme="minorHAnsi"/>
                <w:szCs w:val="24"/>
              </w:rPr>
              <w:instrText xml:space="preserve"> FORMCHECKBOX </w:instrText>
            </w:r>
            <w:r w:rsidRPr="005A17CA">
              <w:rPr>
                <w:rFonts w:cstheme="minorHAnsi"/>
                <w:szCs w:val="24"/>
              </w:rPr>
            </w:r>
            <w:r w:rsidRPr="005A17CA">
              <w:rPr>
                <w:rFonts w:cstheme="minorHAnsi"/>
                <w:szCs w:val="24"/>
              </w:rPr>
              <w:fldChar w:fldCharType="separate"/>
            </w:r>
            <w:r w:rsidRPr="005A17CA">
              <w:rPr>
                <w:rFonts w:cstheme="minorHAnsi"/>
                <w:szCs w:val="24"/>
              </w:rPr>
              <w:fldChar w:fldCharType="end"/>
            </w:r>
          </w:p>
        </w:tc>
      </w:tr>
    </w:tbl>
    <w:p w14:paraId="3A737B44" w14:textId="77777777" w:rsidR="005A17CA" w:rsidRPr="008450B5" w:rsidRDefault="005A17CA" w:rsidP="00E80441">
      <w:pPr>
        <w:rPr>
          <w:rFonts w:ascii="Arial" w:hAnsi="Arial" w:cs="Arial"/>
          <w:szCs w:val="24"/>
        </w:rPr>
      </w:pPr>
    </w:p>
    <w:p w14:paraId="4A419A19" w14:textId="6D2C3A37" w:rsidR="002B4BC0" w:rsidRPr="008450B5" w:rsidRDefault="00A4676C" w:rsidP="00A4676C">
      <w:pPr>
        <w:pStyle w:val="Heading1"/>
        <w:rPr>
          <w:rFonts w:ascii="Arial" w:hAnsi="Arial" w:cs="Arial"/>
        </w:rPr>
      </w:pPr>
      <w:r w:rsidRPr="008450B5">
        <w:rPr>
          <w:rFonts w:ascii="Arial" w:hAnsi="Arial" w:cs="Arial"/>
        </w:rPr>
        <w:t>Signatures</w:t>
      </w:r>
    </w:p>
    <w:p w14:paraId="0A87FF90" w14:textId="3198475D" w:rsidR="0010439B" w:rsidRDefault="00401EF8" w:rsidP="0010439B">
      <w:pPr>
        <w:pStyle w:val="Header"/>
        <w:tabs>
          <w:tab w:val="clear" w:pos="4320"/>
          <w:tab w:val="clear" w:pos="8640"/>
        </w:tabs>
        <w:rPr>
          <w:rFonts w:ascii="Arial" w:hAnsi="Arial" w:cs="Arial"/>
          <w:szCs w:val="24"/>
        </w:rPr>
      </w:pPr>
      <w:r>
        <w:rPr>
          <w:rFonts w:ascii="Arial" w:hAnsi="Arial" w:cs="Arial"/>
          <w:b/>
          <w:bCs/>
          <w:szCs w:val="24"/>
        </w:rPr>
        <w:t>30</w:t>
      </w:r>
      <w:r w:rsidR="00537B57">
        <w:rPr>
          <w:rFonts w:ascii="Arial" w:hAnsi="Arial" w:cs="Arial"/>
          <w:b/>
          <w:bCs/>
          <w:szCs w:val="24"/>
        </w:rPr>
        <w:t xml:space="preserve">. Signatures: </w:t>
      </w:r>
      <w:r w:rsidR="00537B57">
        <w:rPr>
          <w:rFonts w:ascii="Arial" w:hAnsi="Arial" w:cs="Arial"/>
          <w:szCs w:val="24"/>
        </w:rPr>
        <w:t xml:space="preserve">Application requires a signature </w:t>
      </w:r>
      <w:r w:rsidR="00CA33F0">
        <w:rPr>
          <w:rFonts w:ascii="Arial" w:hAnsi="Arial" w:cs="Arial"/>
          <w:szCs w:val="24"/>
        </w:rPr>
        <w:t xml:space="preserve">by the Lead Agency’s authorized </w:t>
      </w:r>
      <w:r w:rsidR="005A341E">
        <w:rPr>
          <w:rFonts w:ascii="Arial" w:hAnsi="Arial" w:cs="Arial"/>
          <w:szCs w:val="24"/>
        </w:rPr>
        <w:t>representative.</w:t>
      </w:r>
    </w:p>
    <w:p w14:paraId="18FE55FE" w14:textId="77777777" w:rsidR="005A341E" w:rsidRPr="00537B57" w:rsidRDefault="005A341E" w:rsidP="0010439B">
      <w:pPr>
        <w:pStyle w:val="Header"/>
        <w:tabs>
          <w:tab w:val="clear" w:pos="4320"/>
          <w:tab w:val="clear" w:pos="8640"/>
        </w:tabs>
        <w:rPr>
          <w:rFonts w:ascii="Arial" w:hAnsi="Arial" w:cs="Arial"/>
          <w:szCs w:val="24"/>
        </w:rPr>
      </w:pPr>
    </w:p>
    <w:p w14:paraId="1E63F116" w14:textId="77777777" w:rsidR="0010439B" w:rsidRPr="00442683" w:rsidRDefault="0010439B" w:rsidP="0010439B">
      <w:pPr>
        <w:snapToGrid w:val="0"/>
        <w:rPr>
          <w:rFonts w:ascii="Arial" w:hAnsi="Arial" w:cs="Arial"/>
          <w:bCs/>
          <w:color w:val="000000"/>
          <w:szCs w:val="24"/>
        </w:rPr>
      </w:pPr>
      <w:r w:rsidRPr="00442683">
        <w:rPr>
          <w:rFonts w:ascii="Arial" w:hAnsi="Arial" w:cs="Arial"/>
          <w:bCs/>
          <w:color w:val="000000"/>
          <w:szCs w:val="24"/>
        </w:rPr>
        <w:t>I certify that the information contained in this document is complete and accurate to the best of my knowledge</w:t>
      </w:r>
      <w:r w:rsidRPr="00442683">
        <w:rPr>
          <w:rFonts w:ascii="Arial" w:hAnsi="Arial" w:cs="Arial"/>
          <w:bCs/>
          <w:szCs w:val="24"/>
        </w:rPr>
        <w:t xml:space="preserve"> and agree to comply with all conditions of funding</w:t>
      </w:r>
      <w:r w:rsidRPr="00442683">
        <w:rPr>
          <w:rFonts w:ascii="Arial" w:hAnsi="Arial" w:cs="Arial"/>
          <w:bCs/>
          <w:color w:val="000000"/>
          <w:szCs w:val="24"/>
        </w:rPr>
        <w:t>.</w:t>
      </w:r>
    </w:p>
    <w:p w14:paraId="7B248E30" w14:textId="77777777" w:rsidR="00006F8B" w:rsidRPr="008450B5" w:rsidRDefault="00006F8B" w:rsidP="00DE5CDB">
      <w:pPr>
        <w:rPr>
          <w:rFonts w:ascii="Arial" w:hAnsi="Arial" w:cs="Arial"/>
          <w:szCs w:val="24"/>
        </w:rPr>
      </w:pPr>
    </w:p>
    <w:tbl>
      <w:tblPr>
        <w:tblW w:w="5145" w:type="pct"/>
        <w:tblLook w:val="01E0" w:firstRow="1" w:lastRow="1" w:firstColumn="1" w:lastColumn="1" w:noHBand="0" w:noVBand="0"/>
      </w:tblPr>
      <w:tblGrid>
        <w:gridCol w:w="6968"/>
        <w:gridCol w:w="272"/>
        <w:gridCol w:w="2669"/>
      </w:tblGrid>
      <w:tr w:rsidR="00006F8B" w:rsidRPr="008450B5" w14:paraId="6F69080B" w14:textId="77777777" w:rsidTr="009E16BF">
        <w:trPr>
          <w:trHeight w:val="615"/>
        </w:trPr>
        <w:tc>
          <w:tcPr>
            <w:tcW w:w="3516" w:type="pct"/>
            <w:tcBorders>
              <w:bottom w:val="single" w:sz="4" w:space="0" w:color="auto"/>
            </w:tcBorders>
            <w:vAlign w:val="center"/>
          </w:tcPr>
          <w:p w14:paraId="446FC64B" w14:textId="77777777" w:rsidR="00006F8B" w:rsidRPr="008450B5" w:rsidRDefault="00006F8B" w:rsidP="00006F8B">
            <w:pPr>
              <w:rPr>
                <w:rFonts w:ascii="Arial" w:hAnsi="Arial" w:cs="Arial"/>
                <w:szCs w:val="24"/>
              </w:rPr>
            </w:pPr>
          </w:p>
        </w:tc>
        <w:tc>
          <w:tcPr>
            <w:tcW w:w="137" w:type="pct"/>
            <w:vAlign w:val="center"/>
          </w:tcPr>
          <w:p w14:paraId="0F16F2A8" w14:textId="77777777" w:rsidR="00006F8B" w:rsidRPr="008450B5" w:rsidRDefault="00006F8B" w:rsidP="00006F8B">
            <w:pPr>
              <w:rPr>
                <w:rFonts w:ascii="Arial" w:hAnsi="Arial" w:cs="Arial"/>
                <w:szCs w:val="24"/>
              </w:rPr>
            </w:pPr>
          </w:p>
        </w:tc>
        <w:tc>
          <w:tcPr>
            <w:tcW w:w="1347" w:type="pct"/>
            <w:tcBorders>
              <w:bottom w:val="single" w:sz="4" w:space="0" w:color="auto"/>
            </w:tcBorders>
            <w:vAlign w:val="center"/>
          </w:tcPr>
          <w:p w14:paraId="7E67CE7A" w14:textId="77777777" w:rsidR="00006F8B" w:rsidRPr="008450B5" w:rsidRDefault="00006F8B" w:rsidP="00006F8B">
            <w:pPr>
              <w:rPr>
                <w:rFonts w:ascii="Arial" w:hAnsi="Arial" w:cs="Arial"/>
                <w:szCs w:val="24"/>
              </w:rPr>
            </w:pPr>
          </w:p>
        </w:tc>
      </w:tr>
      <w:tr w:rsidR="00006F8B" w:rsidRPr="008450B5" w14:paraId="31447B7E" w14:textId="77777777" w:rsidTr="00726C18">
        <w:trPr>
          <w:trHeight w:val="615"/>
        </w:trPr>
        <w:tc>
          <w:tcPr>
            <w:tcW w:w="3516" w:type="pct"/>
            <w:tcBorders>
              <w:top w:val="single" w:sz="4" w:space="0" w:color="auto"/>
            </w:tcBorders>
          </w:tcPr>
          <w:p w14:paraId="2B66733A" w14:textId="77777777" w:rsidR="00006F8B" w:rsidRPr="009E16BF" w:rsidRDefault="00006F8B" w:rsidP="00DE5CDB">
            <w:pPr>
              <w:rPr>
                <w:rStyle w:val="Strong"/>
              </w:rPr>
            </w:pPr>
            <w:r w:rsidRPr="009E16BF">
              <w:rPr>
                <w:rStyle w:val="Strong"/>
              </w:rPr>
              <w:t>Signature of Lead Agency’s Authorized Representative</w:t>
            </w:r>
          </w:p>
        </w:tc>
        <w:tc>
          <w:tcPr>
            <w:tcW w:w="137" w:type="pct"/>
          </w:tcPr>
          <w:p w14:paraId="145F3AD6" w14:textId="77777777" w:rsidR="00006F8B" w:rsidRPr="008450B5" w:rsidRDefault="00006F8B" w:rsidP="00DE5CDB">
            <w:pPr>
              <w:rPr>
                <w:rFonts w:ascii="Arial" w:hAnsi="Arial" w:cs="Arial"/>
                <w:szCs w:val="24"/>
              </w:rPr>
            </w:pPr>
          </w:p>
        </w:tc>
        <w:tc>
          <w:tcPr>
            <w:tcW w:w="1347" w:type="pct"/>
            <w:tcBorders>
              <w:top w:val="single" w:sz="4" w:space="0" w:color="auto"/>
            </w:tcBorders>
          </w:tcPr>
          <w:p w14:paraId="2460D127" w14:textId="77777777" w:rsidR="00006F8B" w:rsidRPr="009E16BF" w:rsidRDefault="00006F8B" w:rsidP="00DE5CDB">
            <w:pPr>
              <w:rPr>
                <w:rStyle w:val="Strong"/>
              </w:rPr>
            </w:pPr>
            <w:r w:rsidRPr="009E16BF">
              <w:rPr>
                <w:rStyle w:val="Strong"/>
              </w:rPr>
              <w:t>Date</w:t>
            </w:r>
          </w:p>
        </w:tc>
      </w:tr>
      <w:tr w:rsidR="00006F8B" w:rsidRPr="008450B5" w14:paraId="40C5286D" w14:textId="77777777" w:rsidTr="00726C18">
        <w:trPr>
          <w:trHeight w:val="615"/>
        </w:trPr>
        <w:tc>
          <w:tcPr>
            <w:tcW w:w="3516" w:type="pct"/>
            <w:tcBorders>
              <w:bottom w:val="single" w:sz="4" w:space="0" w:color="auto"/>
            </w:tcBorders>
            <w:vAlign w:val="center"/>
          </w:tcPr>
          <w:p w14:paraId="2B425EB3" w14:textId="77777777" w:rsidR="00006F8B" w:rsidRPr="008450B5" w:rsidRDefault="00006F8B" w:rsidP="00006F8B">
            <w:pPr>
              <w:rPr>
                <w:rFonts w:ascii="Arial" w:hAnsi="Arial" w:cs="Arial"/>
                <w:szCs w:val="24"/>
              </w:rPr>
            </w:pPr>
          </w:p>
        </w:tc>
        <w:tc>
          <w:tcPr>
            <w:tcW w:w="137" w:type="pct"/>
            <w:vAlign w:val="center"/>
          </w:tcPr>
          <w:p w14:paraId="2C37CF45" w14:textId="77777777" w:rsidR="00006F8B" w:rsidRPr="008450B5" w:rsidRDefault="00006F8B" w:rsidP="00006F8B">
            <w:pPr>
              <w:rPr>
                <w:rFonts w:ascii="Arial" w:hAnsi="Arial" w:cs="Arial"/>
                <w:szCs w:val="24"/>
              </w:rPr>
            </w:pPr>
          </w:p>
        </w:tc>
        <w:tc>
          <w:tcPr>
            <w:tcW w:w="1347" w:type="pct"/>
            <w:tcBorders>
              <w:bottom w:val="single" w:sz="4" w:space="0" w:color="auto"/>
            </w:tcBorders>
            <w:vAlign w:val="center"/>
          </w:tcPr>
          <w:p w14:paraId="74176686" w14:textId="77777777" w:rsidR="00006F8B" w:rsidRPr="008450B5" w:rsidRDefault="00006F8B" w:rsidP="00006F8B">
            <w:pPr>
              <w:rPr>
                <w:rFonts w:ascii="Arial" w:hAnsi="Arial" w:cs="Arial"/>
                <w:szCs w:val="24"/>
              </w:rPr>
            </w:pPr>
          </w:p>
        </w:tc>
      </w:tr>
      <w:tr w:rsidR="00006F8B" w:rsidRPr="008450B5" w14:paraId="3D5948B7" w14:textId="77777777" w:rsidTr="00726C18">
        <w:trPr>
          <w:trHeight w:val="615"/>
        </w:trPr>
        <w:tc>
          <w:tcPr>
            <w:tcW w:w="3516" w:type="pct"/>
            <w:tcBorders>
              <w:top w:val="single" w:sz="4" w:space="0" w:color="auto"/>
            </w:tcBorders>
          </w:tcPr>
          <w:p w14:paraId="66ACC047" w14:textId="3318AC04" w:rsidR="00006F8B" w:rsidRPr="009E16BF" w:rsidRDefault="00006F8B" w:rsidP="00DE5CDB">
            <w:pPr>
              <w:rPr>
                <w:rStyle w:val="Strong"/>
              </w:rPr>
            </w:pPr>
            <w:r w:rsidRPr="009E16BF">
              <w:rPr>
                <w:rStyle w:val="Strong"/>
              </w:rPr>
              <w:t xml:space="preserve">Typed Name </w:t>
            </w:r>
          </w:p>
        </w:tc>
        <w:tc>
          <w:tcPr>
            <w:tcW w:w="137" w:type="pct"/>
          </w:tcPr>
          <w:p w14:paraId="0C59461A" w14:textId="77777777" w:rsidR="00006F8B" w:rsidRPr="008450B5" w:rsidRDefault="00006F8B" w:rsidP="00DE5CDB">
            <w:pPr>
              <w:rPr>
                <w:rFonts w:ascii="Arial" w:hAnsi="Arial" w:cs="Arial"/>
                <w:szCs w:val="24"/>
              </w:rPr>
            </w:pPr>
          </w:p>
        </w:tc>
        <w:tc>
          <w:tcPr>
            <w:tcW w:w="1347" w:type="pct"/>
            <w:tcBorders>
              <w:top w:val="single" w:sz="4" w:space="0" w:color="auto"/>
            </w:tcBorders>
          </w:tcPr>
          <w:p w14:paraId="57E312E9" w14:textId="77777777" w:rsidR="00006F8B" w:rsidRPr="009E16BF" w:rsidRDefault="00006F8B" w:rsidP="00DE5CDB">
            <w:pPr>
              <w:rPr>
                <w:rStyle w:val="Strong"/>
              </w:rPr>
            </w:pPr>
            <w:r w:rsidRPr="009E16BF">
              <w:rPr>
                <w:rStyle w:val="Strong"/>
              </w:rPr>
              <w:t>Telephone Number</w:t>
            </w:r>
          </w:p>
        </w:tc>
      </w:tr>
      <w:tr w:rsidR="00726C18" w:rsidRPr="008450B5" w14:paraId="66F65102" w14:textId="77777777" w:rsidTr="00726C18">
        <w:trPr>
          <w:trHeight w:val="615"/>
        </w:trPr>
        <w:tc>
          <w:tcPr>
            <w:tcW w:w="3516" w:type="pct"/>
            <w:tcBorders>
              <w:bottom w:val="single" w:sz="4" w:space="0" w:color="auto"/>
            </w:tcBorders>
          </w:tcPr>
          <w:p w14:paraId="17F138C5" w14:textId="77777777" w:rsidR="00726C18" w:rsidRPr="009E16BF" w:rsidRDefault="00726C18" w:rsidP="00DE5CDB">
            <w:pPr>
              <w:rPr>
                <w:rStyle w:val="Strong"/>
              </w:rPr>
            </w:pPr>
          </w:p>
        </w:tc>
        <w:tc>
          <w:tcPr>
            <w:tcW w:w="137" w:type="pct"/>
          </w:tcPr>
          <w:p w14:paraId="1C1B8EA6" w14:textId="77777777" w:rsidR="00726C18" w:rsidRPr="008450B5" w:rsidRDefault="00726C18" w:rsidP="00DE5CDB">
            <w:pPr>
              <w:rPr>
                <w:rFonts w:ascii="Arial" w:hAnsi="Arial" w:cs="Arial"/>
                <w:szCs w:val="24"/>
              </w:rPr>
            </w:pPr>
          </w:p>
        </w:tc>
        <w:tc>
          <w:tcPr>
            <w:tcW w:w="1347" w:type="pct"/>
            <w:tcBorders>
              <w:bottom w:val="single" w:sz="4" w:space="0" w:color="auto"/>
            </w:tcBorders>
          </w:tcPr>
          <w:p w14:paraId="683C28CE" w14:textId="77777777" w:rsidR="00726C18" w:rsidRPr="009E16BF" w:rsidRDefault="00726C18" w:rsidP="00DE5CDB">
            <w:pPr>
              <w:rPr>
                <w:rStyle w:val="Strong"/>
              </w:rPr>
            </w:pPr>
          </w:p>
        </w:tc>
      </w:tr>
      <w:tr w:rsidR="00726C18" w:rsidRPr="008450B5" w14:paraId="2F3889BA" w14:textId="77777777" w:rsidTr="009E16BF">
        <w:trPr>
          <w:trHeight w:val="615"/>
        </w:trPr>
        <w:tc>
          <w:tcPr>
            <w:tcW w:w="3516" w:type="pct"/>
            <w:tcBorders>
              <w:top w:val="single" w:sz="4" w:space="0" w:color="auto"/>
            </w:tcBorders>
          </w:tcPr>
          <w:p w14:paraId="0C7C1D61" w14:textId="7B4A8615" w:rsidR="00726C18" w:rsidRPr="009E16BF" w:rsidRDefault="00726C18" w:rsidP="00DE5CDB">
            <w:pPr>
              <w:rPr>
                <w:rStyle w:val="Strong"/>
              </w:rPr>
            </w:pPr>
            <w:r>
              <w:rPr>
                <w:rStyle w:val="Strong"/>
              </w:rPr>
              <w:t>Title of Authorized Representative</w:t>
            </w:r>
          </w:p>
        </w:tc>
        <w:tc>
          <w:tcPr>
            <w:tcW w:w="137" w:type="pct"/>
          </w:tcPr>
          <w:p w14:paraId="107FDAD9" w14:textId="77777777" w:rsidR="00726C18" w:rsidRPr="008450B5" w:rsidRDefault="00726C18" w:rsidP="00DE5CDB">
            <w:pPr>
              <w:rPr>
                <w:rFonts w:ascii="Arial" w:hAnsi="Arial" w:cs="Arial"/>
                <w:szCs w:val="24"/>
              </w:rPr>
            </w:pPr>
          </w:p>
        </w:tc>
        <w:tc>
          <w:tcPr>
            <w:tcW w:w="1347" w:type="pct"/>
            <w:tcBorders>
              <w:top w:val="single" w:sz="4" w:space="0" w:color="auto"/>
            </w:tcBorders>
          </w:tcPr>
          <w:p w14:paraId="13FB6AAF" w14:textId="77777777" w:rsidR="00726C18" w:rsidRPr="009E16BF" w:rsidRDefault="00726C18" w:rsidP="00DE5CDB">
            <w:pPr>
              <w:rPr>
                <w:rStyle w:val="Strong"/>
              </w:rPr>
            </w:pPr>
          </w:p>
        </w:tc>
      </w:tr>
    </w:tbl>
    <w:p w14:paraId="2D99F099" w14:textId="77777777" w:rsidR="00BC643F" w:rsidRPr="008450B5" w:rsidRDefault="00BC643F" w:rsidP="00B068BD">
      <w:pPr>
        <w:rPr>
          <w:rFonts w:ascii="Arial" w:hAnsi="Arial" w:cs="Arial"/>
          <w:szCs w:val="24"/>
        </w:rPr>
      </w:pPr>
    </w:p>
    <w:sectPr w:rsidR="00BC643F" w:rsidRPr="008450B5" w:rsidSect="00156D56">
      <w:headerReference w:type="default" r:id="rId12"/>
      <w:footerReference w:type="default" r:id="rId13"/>
      <w:headerReference w:type="first" r:id="rId14"/>
      <w:pgSz w:w="12240" w:h="15840"/>
      <w:pgMar w:top="2610" w:right="1170" w:bottom="153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CC5A5" w14:textId="77777777" w:rsidR="001F627E" w:rsidRDefault="001F627E">
      <w:r>
        <w:separator/>
      </w:r>
    </w:p>
  </w:endnote>
  <w:endnote w:type="continuationSeparator" w:id="0">
    <w:p w14:paraId="385CCB98" w14:textId="77777777" w:rsidR="001F627E" w:rsidRDefault="001F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916254"/>
      <w:docPartObj>
        <w:docPartGallery w:val="Page Numbers (Bottom of Page)"/>
        <w:docPartUnique/>
      </w:docPartObj>
    </w:sdtPr>
    <w:sdtEndPr>
      <w:rPr>
        <w:noProof/>
      </w:rPr>
    </w:sdtEndPr>
    <w:sdtContent>
      <w:p w14:paraId="051107A6" w14:textId="5B427E6C" w:rsidR="00156D56" w:rsidRDefault="00D0758A">
        <w:pPr>
          <w:pStyle w:val="Footer"/>
          <w:jc w:val="right"/>
        </w:pPr>
        <w:r>
          <w:rPr>
            <w:noProof/>
          </w:rPr>
          <w:drawing>
            <wp:anchor distT="0" distB="0" distL="114300" distR="114300" simplePos="0" relativeHeight="251660288" behindDoc="0" locked="0" layoutInCell="1" allowOverlap="1" wp14:anchorId="6DAAF209" wp14:editId="5E91DB0F">
              <wp:simplePos x="0" y="0"/>
              <wp:positionH relativeFrom="column">
                <wp:posOffset>435</wp:posOffset>
              </wp:positionH>
              <wp:positionV relativeFrom="paragraph">
                <wp:posOffset>-399584</wp:posOffset>
              </wp:positionV>
              <wp:extent cx="1190625" cy="813732"/>
              <wp:effectExtent l="0" t="0" r="0" b="5715"/>
              <wp:wrapNone/>
              <wp:docPr id="452071307" name="Picture 1" descr="Logo,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785589" name="Picture 1" descr="Logo, company name&#10;&#10;AI-generated content may be incorrect."/>
                      <pic:cNvPicPr/>
                    </pic:nvPicPr>
                    <pic:blipFill rotWithShape="1">
                      <a:blip r:embed="rId1">
                        <a:extLst>
                          <a:ext uri="{28A0092B-C50C-407E-A947-70E740481C1C}">
                            <a14:useLocalDpi xmlns:a14="http://schemas.microsoft.com/office/drawing/2010/main" val="0"/>
                          </a:ext>
                        </a:extLst>
                      </a:blip>
                      <a:srcRect l="24352" t="20293" r="21591" b="14029"/>
                      <a:stretch/>
                    </pic:blipFill>
                    <pic:spPr bwMode="auto">
                      <a:xfrm>
                        <a:off x="0" y="0"/>
                        <a:ext cx="1190625" cy="813732"/>
                      </a:xfrm>
                      <a:prstGeom prst="rect">
                        <a:avLst/>
                      </a:prstGeom>
                      <a:ln>
                        <a:noFill/>
                      </a:ln>
                      <a:extLst>
                        <a:ext uri="{53640926-AAD7-44D8-BBD7-CCE9431645EC}">
                          <a14:shadowObscured xmlns:a14="http://schemas.microsoft.com/office/drawing/2010/main"/>
                        </a:ext>
                      </a:extLst>
                    </pic:spPr>
                  </pic:pic>
                </a:graphicData>
              </a:graphic>
            </wp:anchor>
          </w:drawing>
        </w:r>
        <w:r w:rsidR="00156D56">
          <w:fldChar w:fldCharType="begin"/>
        </w:r>
        <w:r w:rsidR="00156D56">
          <w:instrText xml:space="preserve"> PAGE   \* MERGEFORMAT </w:instrText>
        </w:r>
        <w:r w:rsidR="00156D56">
          <w:fldChar w:fldCharType="separate"/>
        </w:r>
        <w:r w:rsidR="00156D56">
          <w:rPr>
            <w:noProof/>
          </w:rPr>
          <w:t>2</w:t>
        </w:r>
        <w:r w:rsidR="00156D56">
          <w:rPr>
            <w:noProof/>
          </w:rPr>
          <w:fldChar w:fldCharType="end"/>
        </w:r>
      </w:p>
    </w:sdtContent>
  </w:sdt>
  <w:p w14:paraId="53E916F8" w14:textId="43382078" w:rsidR="00156D56" w:rsidRDefault="0015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3732" w14:textId="77777777" w:rsidR="001F627E" w:rsidRDefault="001F627E">
      <w:r>
        <w:separator/>
      </w:r>
    </w:p>
  </w:footnote>
  <w:footnote w:type="continuationSeparator" w:id="0">
    <w:p w14:paraId="3345B00D" w14:textId="77777777" w:rsidR="001F627E" w:rsidRDefault="001F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B3259" w14:textId="4B256386" w:rsidR="00320F38" w:rsidRDefault="00320F38" w:rsidP="00311445">
    <w:pPr>
      <w:pStyle w:val="Header"/>
      <w:jc w:val="center"/>
    </w:pPr>
    <w:r>
      <w:rPr>
        <w:noProof/>
      </w:rPr>
      <w:drawing>
        <wp:anchor distT="0" distB="0" distL="114300" distR="114300" simplePos="0" relativeHeight="251658240" behindDoc="0" locked="0" layoutInCell="1" allowOverlap="1" wp14:anchorId="7467F76C" wp14:editId="79C7F2B1">
          <wp:simplePos x="0" y="0"/>
          <wp:positionH relativeFrom="margin">
            <wp:align>center</wp:align>
          </wp:positionH>
          <wp:positionV relativeFrom="paragraph">
            <wp:posOffset>-257810</wp:posOffset>
          </wp:positionV>
          <wp:extent cx="6858000" cy="1188085"/>
          <wp:effectExtent l="0" t="0" r="0" b="0"/>
          <wp:wrapNone/>
          <wp:docPr id="1184639069" name="Picture 2" descr="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16045" name="Picture 2" descr="Graphical user interfac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0" cy="118808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1C11" w14:textId="21BB83E9" w:rsidR="00F15331" w:rsidRDefault="00F15331">
    <w:pPr>
      <w:pStyle w:val="Header"/>
    </w:pPr>
    <w:r>
      <w:rPr>
        <w:noProof/>
      </w:rPr>
      <w:drawing>
        <wp:anchor distT="0" distB="0" distL="114300" distR="114300" simplePos="0" relativeHeight="251659264" behindDoc="0" locked="0" layoutInCell="1" allowOverlap="1" wp14:anchorId="31C04D19" wp14:editId="4E6888FA">
          <wp:simplePos x="0" y="0"/>
          <wp:positionH relativeFrom="margin">
            <wp:posOffset>-371475</wp:posOffset>
          </wp:positionH>
          <wp:positionV relativeFrom="paragraph">
            <wp:posOffset>-298194</wp:posOffset>
          </wp:positionV>
          <wp:extent cx="6858000" cy="1188085"/>
          <wp:effectExtent l="0" t="0" r="0" b="0"/>
          <wp:wrapNone/>
          <wp:docPr id="385267256" name="Picture 1" descr="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83844" name="Picture 1" descr="Graphical user interfac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0" cy="11880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240E1"/>
    <w:multiLevelType w:val="hybridMultilevel"/>
    <w:tmpl w:val="8256BECA"/>
    <w:lvl w:ilvl="0" w:tplc="BE56760E">
      <w:start w:val="27"/>
      <w:numFmt w:val="decimal"/>
      <w:lvlText w:val="%1."/>
      <w:lvlJc w:val="left"/>
      <w:pPr>
        <w:ind w:left="763" w:hanging="420"/>
      </w:pPr>
      <w:rPr>
        <w:rFonts w:ascii="Times New Roman" w:eastAsia="Times New Roman" w:hAnsi="Times New Roman" w:cs="Times New Roman" w:hint="default"/>
        <w:b/>
        <w:bCs/>
        <w:i w:val="0"/>
        <w:iCs w:val="0"/>
        <w:w w:val="100"/>
        <w:sz w:val="24"/>
        <w:szCs w:val="24"/>
        <w:lang w:val="en-US" w:eastAsia="en-US" w:bidi="ar-SA"/>
      </w:rPr>
    </w:lvl>
    <w:lvl w:ilvl="1" w:tplc="7AA47F4A">
      <w:numFmt w:val="bullet"/>
      <w:lvlText w:val=""/>
      <w:lvlJc w:val="left"/>
      <w:pPr>
        <w:ind w:left="589" w:hanging="360"/>
      </w:pPr>
      <w:rPr>
        <w:rFonts w:ascii="Symbol" w:eastAsia="Symbol" w:hAnsi="Symbol" w:cs="Symbol" w:hint="default"/>
        <w:b w:val="0"/>
        <w:bCs w:val="0"/>
        <w:i w:val="0"/>
        <w:iCs w:val="0"/>
        <w:w w:val="100"/>
        <w:position w:val="1"/>
        <w:sz w:val="24"/>
        <w:szCs w:val="24"/>
        <w:lang w:val="en-US" w:eastAsia="en-US" w:bidi="ar-SA"/>
      </w:rPr>
    </w:lvl>
    <w:lvl w:ilvl="2" w:tplc="A7F26B1A">
      <w:numFmt w:val="bullet"/>
      <w:lvlText w:val="•"/>
      <w:lvlJc w:val="left"/>
      <w:pPr>
        <w:ind w:left="1940" w:hanging="360"/>
      </w:pPr>
      <w:rPr>
        <w:rFonts w:hint="default"/>
        <w:lang w:val="en-US" w:eastAsia="en-US" w:bidi="ar-SA"/>
      </w:rPr>
    </w:lvl>
    <w:lvl w:ilvl="3" w:tplc="62A01FF6">
      <w:numFmt w:val="bullet"/>
      <w:lvlText w:val="•"/>
      <w:lvlJc w:val="left"/>
      <w:pPr>
        <w:ind w:left="3120" w:hanging="360"/>
      </w:pPr>
      <w:rPr>
        <w:rFonts w:hint="default"/>
        <w:lang w:val="en-US" w:eastAsia="en-US" w:bidi="ar-SA"/>
      </w:rPr>
    </w:lvl>
    <w:lvl w:ilvl="4" w:tplc="71487B80">
      <w:numFmt w:val="bullet"/>
      <w:lvlText w:val="•"/>
      <w:lvlJc w:val="left"/>
      <w:pPr>
        <w:ind w:left="4300" w:hanging="360"/>
      </w:pPr>
      <w:rPr>
        <w:rFonts w:hint="default"/>
        <w:lang w:val="en-US" w:eastAsia="en-US" w:bidi="ar-SA"/>
      </w:rPr>
    </w:lvl>
    <w:lvl w:ilvl="5" w:tplc="44D8A752">
      <w:numFmt w:val="bullet"/>
      <w:lvlText w:val="•"/>
      <w:lvlJc w:val="left"/>
      <w:pPr>
        <w:ind w:left="5480" w:hanging="360"/>
      </w:pPr>
      <w:rPr>
        <w:rFonts w:hint="default"/>
        <w:lang w:val="en-US" w:eastAsia="en-US" w:bidi="ar-SA"/>
      </w:rPr>
    </w:lvl>
    <w:lvl w:ilvl="6" w:tplc="96E44396">
      <w:numFmt w:val="bullet"/>
      <w:lvlText w:val="•"/>
      <w:lvlJc w:val="left"/>
      <w:pPr>
        <w:ind w:left="6660" w:hanging="360"/>
      </w:pPr>
      <w:rPr>
        <w:rFonts w:hint="default"/>
        <w:lang w:val="en-US" w:eastAsia="en-US" w:bidi="ar-SA"/>
      </w:rPr>
    </w:lvl>
    <w:lvl w:ilvl="7" w:tplc="460E1BDC">
      <w:numFmt w:val="bullet"/>
      <w:lvlText w:val="•"/>
      <w:lvlJc w:val="left"/>
      <w:pPr>
        <w:ind w:left="7840" w:hanging="360"/>
      </w:pPr>
      <w:rPr>
        <w:rFonts w:hint="default"/>
        <w:lang w:val="en-US" w:eastAsia="en-US" w:bidi="ar-SA"/>
      </w:rPr>
    </w:lvl>
    <w:lvl w:ilvl="8" w:tplc="255804AE">
      <w:numFmt w:val="bullet"/>
      <w:lvlText w:val="•"/>
      <w:lvlJc w:val="left"/>
      <w:pPr>
        <w:ind w:left="9020" w:hanging="360"/>
      </w:pPr>
      <w:rPr>
        <w:rFonts w:hint="default"/>
        <w:lang w:val="en-US" w:eastAsia="en-US" w:bidi="ar-SA"/>
      </w:rPr>
    </w:lvl>
  </w:abstractNum>
  <w:abstractNum w:abstractNumId="2" w15:restartNumberingAfterBreak="0">
    <w:nsid w:val="049C0133"/>
    <w:multiLevelType w:val="hybridMultilevel"/>
    <w:tmpl w:val="4A506030"/>
    <w:lvl w:ilvl="0" w:tplc="4990660C">
      <w:start w:val="1"/>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471A"/>
    <w:multiLevelType w:val="hybridMultilevel"/>
    <w:tmpl w:val="EAFA0E72"/>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7212F"/>
    <w:multiLevelType w:val="hybridMultilevel"/>
    <w:tmpl w:val="96524FAA"/>
    <w:lvl w:ilvl="0" w:tplc="86E47278">
      <w:start w:val="28"/>
      <w:numFmt w:val="decimal"/>
      <w:lvlText w:val="%1."/>
      <w:lvlJc w:val="left"/>
      <w:pPr>
        <w:tabs>
          <w:tab w:val="num" w:pos="504"/>
        </w:tabs>
        <w:ind w:left="504" w:hanging="504"/>
      </w:pPr>
      <w:rPr>
        <w:rFonts w:ascii="Comic Sans MS" w:hAnsi="Comic Sans M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0C1803"/>
    <w:multiLevelType w:val="hybridMultilevel"/>
    <w:tmpl w:val="750A706A"/>
    <w:lvl w:ilvl="0" w:tplc="8CD2BA52">
      <w:start w:val="2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11F2214B"/>
    <w:multiLevelType w:val="hybridMultilevel"/>
    <w:tmpl w:val="C6C89CD0"/>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B6898"/>
    <w:multiLevelType w:val="hybridMultilevel"/>
    <w:tmpl w:val="B24813FC"/>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404F5"/>
    <w:multiLevelType w:val="singleLevel"/>
    <w:tmpl w:val="73A05024"/>
    <w:lvl w:ilvl="0">
      <w:start w:val="1"/>
      <w:numFmt w:val="bullet"/>
      <w:lvlText w:val=""/>
      <w:lvlJc w:val="left"/>
      <w:pPr>
        <w:tabs>
          <w:tab w:val="num" w:pos="648"/>
        </w:tabs>
        <w:ind w:left="648" w:hanging="504"/>
      </w:pPr>
      <w:rPr>
        <w:rFonts w:ascii="Symbol" w:hAnsi="Symbol" w:hint="default"/>
        <w:b/>
        <w:i w:val="0"/>
        <w:sz w:val="24"/>
      </w:rPr>
    </w:lvl>
  </w:abstractNum>
  <w:abstractNum w:abstractNumId="9" w15:restartNumberingAfterBreak="0">
    <w:nsid w:val="17833A93"/>
    <w:multiLevelType w:val="hybridMultilevel"/>
    <w:tmpl w:val="277653C2"/>
    <w:lvl w:ilvl="0" w:tplc="A81232F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AE50BB"/>
    <w:multiLevelType w:val="hybridMultilevel"/>
    <w:tmpl w:val="C2306504"/>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8F5394"/>
    <w:multiLevelType w:val="singleLevel"/>
    <w:tmpl w:val="562AF9F2"/>
    <w:lvl w:ilvl="0">
      <w:start w:val="1"/>
      <w:numFmt w:val="bullet"/>
      <w:lvlText w:val=""/>
      <w:lvlJc w:val="left"/>
      <w:pPr>
        <w:tabs>
          <w:tab w:val="num" w:pos="1512"/>
        </w:tabs>
        <w:ind w:left="1512" w:hanging="360"/>
      </w:pPr>
      <w:rPr>
        <w:rFonts w:ascii="Symbol" w:hAnsi="Symbol" w:hint="default"/>
        <w:b w:val="0"/>
        <w:i w:val="0"/>
        <w:sz w:val="22"/>
      </w:rPr>
    </w:lvl>
  </w:abstractNum>
  <w:abstractNum w:abstractNumId="12" w15:restartNumberingAfterBreak="0">
    <w:nsid w:val="3DDC5293"/>
    <w:multiLevelType w:val="hybridMultilevel"/>
    <w:tmpl w:val="335CB41A"/>
    <w:lvl w:ilvl="0" w:tplc="BA223D86">
      <w:numFmt w:val="bullet"/>
      <w:lvlText w:val=""/>
      <w:lvlJc w:val="left"/>
      <w:pPr>
        <w:ind w:left="960" w:hanging="360"/>
      </w:pPr>
      <w:rPr>
        <w:rFonts w:ascii="Symbol" w:eastAsia="Symbol" w:hAnsi="Symbol" w:cs="Symbol" w:hint="default"/>
        <w:b w:val="0"/>
        <w:bCs w:val="0"/>
        <w:i w:val="0"/>
        <w:iCs w:val="0"/>
        <w:w w:val="100"/>
        <w:sz w:val="24"/>
        <w:szCs w:val="24"/>
        <w:lang w:val="en-US" w:eastAsia="en-US" w:bidi="ar-SA"/>
      </w:rPr>
    </w:lvl>
    <w:lvl w:ilvl="1" w:tplc="AFA28B66">
      <w:numFmt w:val="bullet"/>
      <w:lvlText w:val="•"/>
      <w:lvlJc w:val="left"/>
      <w:pPr>
        <w:ind w:left="2002" w:hanging="360"/>
      </w:pPr>
      <w:rPr>
        <w:rFonts w:hint="default"/>
        <w:lang w:val="en-US" w:eastAsia="en-US" w:bidi="ar-SA"/>
      </w:rPr>
    </w:lvl>
    <w:lvl w:ilvl="2" w:tplc="5CF4780A">
      <w:numFmt w:val="bullet"/>
      <w:lvlText w:val="•"/>
      <w:lvlJc w:val="left"/>
      <w:pPr>
        <w:ind w:left="3044" w:hanging="360"/>
      </w:pPr>
      <w:rPr>
        <w:rFonts w:hint="default"/>
        <w:lang w:val="en-US" w:eastAsia="en-US" w:bidi="ar-SA"/>
      </w:rPr>
    </w:lvl>
    <w:lvl w:ilvl="3" w:tplc="8D28CC30">
      <w:numFmt w:val="bullet"/>
      <w:lvlText w:val="•"/>
      <w:lvlJc w:val="left"/>
      <w:pPr>
        <w:ind w:left="4086" w:hanging="360"/>
      </w:pPr>
      <w:rPr>
        <w:rFonts w:hint="default"/>
        <w:lang w:val="en-US" w:eastAsia="en-US" w:bidi="ar-SA"/>
      </w:rPr>
    </w:lvl>
    <w:lvl w:ilvl="4" w:tplc="FEB881AC">
      <w:numFmt w:val="bullet"/>
      <w:lvlText w:val="•"/>
      <w:lvlJc w:val="left"/>
      <w:pPr>
        <w:ind w:left="5128" w:hanging="360"/>
      </w:pPr>
      <w:rPr>
        <w:rFonts w:hint="default"/>
        <w:lang w:val="en-US" w:eastAsia="en-US" w:bidi="ar-SA"/>
      </w:rPr>
    </w:lvl>
    <w:lvl w:ilvl="5" w:tplc="1430B942">
      <w:numFmt w:val="bullet"/>
      <w:lvlText w:val="•"/>
      <w:lvlJc w:val="left"/>
      <w:pPr>
        <w:ind w:left="6170" w:hanging="360"/>
      </w:pPr>
      <w:rPr>
        <w:rFonts w:hint="default"/>
        <w:lang w:val="en-US" w:eastAsia="en-US" w:bidi="ar-SA"/>
      </w:rPr>
    </w:lvl>
    <w:lvl w:ilvl="6" w:tplc="CAD6250C">
      <w:numFmt w:val="bullet"/>
      <w:lvlText w:val="•"/>
      <w:lvlJc w:val="left"/>
      <w:pPr>
        <w:ind w:left="7212" w:hanging="360"/>
      </w:pPr>
      <w:rPr>
        <w:rFonts w:hint="default"/>
        <w:lang w:val="en-US" w:eastAsia="en-US" w:bidi="ar-SA"/>
      </w:rPr>
    </w:lvl>
    <w:lvl w:ilvl="7" w:tplc="C7CEB7B8">
      <w:numFmt w:val="bullet"/>
      <w:lvlText w:val="•"/>
      <w:lvlJc w:val="left"/>
      <w:pPr>
        <w:ind w:left="8254" w:hanging="360"/>
      </w:pPr>
      <w:rPr>
        <w:rFonts w:hint="default"/>
        <w:lang w:val="en-US" w:eastAsia="en-US" w:bidi="ar-SA"/>
      </w:rPr>
    </w:lvl>
    <w:lvl w:ilvl="8" w:tplc="A71C7126">
      <w:numFmt w:val="bullet"/>
      <w:lvlText w:val="•"/>
      <w:lvlJc w:val="left"/>
      <w:pPr>
        <w:ind w:left="9296" w:hanging="360"/>
      </w:pPr>
      <w:rPr>
        <w:rFonts w:hint="default"/>
        <w:lang w:val="en-US" w:eastAsia="en-US" w:bidi="ar-SA"/>
      </w:rPr>
    </w:lvl>
  </w:abstractNum>
  <w:abstractNum w:abstractNumId="13" w15:restartNumberingAfterBreak="0">
    <w:nsid w:val="40484E8D"/>
    <w:multiLevelType w:val="hybridMultilevel"/>
    <w:tmpl w:val="90F45914"/>
    <w:lvl w:ilvl="0" w:tplc="D08E5E86">
      <w:start w:val="20"/>
      <w:numFmt w:val="decimal"/>
      <w:lvlText w:val="%1."/>
      <w:lvlJc w:val="left"/>
      <w:pPr>
        <w:tabs>
          <w:tab w:val="num" w:pos="1500"/>
        </w:tabs>
        <w:ind w:left="1500" w:hanging="4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404A2998"/>
    <w:multiLevelType w:val="hybridMultilevel"/>
    <w:tmpl w:val="D292BDD2"/>
    <w:lvl w:ilvl="0" w:tplc="FFBC9086">
      <w:start w:val="1"/>
      <w:numFmt w:val="decimal"/>
      <w:lvlText w:val="%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E05E67"/>
    <w:multiLevelType w:val="hybridMultilevel"/>
    <w:tmpl w:val="98CEB8D6"/>
    <w:lvl w:ilvl="0" w:tplc="D08E5E86">
      <w:start w:val="25"/>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0B3A5D"/>
    <w:multiLevelType w:val="hybridMultilevel"/>
    <w:tmpl w:val="A4200F44"/>
    <w:lvl w:ilvl="0" w:tplc="D08E5E86">
      <w:start w:val="20"/>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2B664A"/>
    <w:multiLevelType w:val="hybridMultilevel"/>
    <w:tmpl w:val="1556C8E2"/>
    <w:lvl w:ilvl="0" w:tplc="3FE0C34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3391E"/>
    <w:multiLevelType w:val="hybridMultilevel"/>
    <w:tmpl w:val="FA74F96C"/>
    <w:lvl w:ilvl="0" w:tplc="D08E5E86">
      <w:start w:val="13"/>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F53A0D"/>
    <w:multiLevelType w:val="hybridMultilevel"/>
    <w:tmpl w:val="AFACEC74"/>
    <w:lvl w:ilvl="0" w:tplc="D08E5E86">
      <w:start w:val="28"/>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859F4"/>
    <w:multiLevelType w:val="singleLevel"/>
    <w:tmpl w:val="1490346C"/>
    <w:lvl w:ilvl="0">
      <w:start w:val="1"/>
      <w:numFmt w:val="decimal"/>
      <w:lvlText w:val="%1."/>
      <w:lvlJc w:val="left"/>
      <w:pPr>
        <w:tabs>
          <w:tab w:val="num" w:pos="360"/>
        </w:tabs>
        <w:ind w:left="360" w:hanging="360"/>
      </w:pPr>
      <w:rPr>
        <w:rFonts w:ascii="Comic Sans MS" w:hAnsi="Comic Sans MS" w:hint="default"/>
        <w:b/>
        <w:i w:val="0"/>
        <w:sz w:val="24"/>
      </w:rPr>
    </w:lvl>
  </w:abstractNum>
  <w:abstractNum w:abstractNumId="21" w15:restartNumberingAfterBreak="0">
    <w:nsid w:val="55415728"/>
    <w:multiLevelType w:val="hybridMultilevel"/>
    <w:tmpl w:val="9E2EBCB0"/>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03DDA"/>
    <w:multiLevelType w:val="hybridMultilevel"/>
    <w:tmpl w:val="F5845B0E"/>
    <w:lvl w:ilvl="0" w:tplc="4A90D208">
      <w:start w:val="20"/>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AC6750"/>
    <w:multiLevelType w:val="hybridMultilevel"/>
    <w:tmpl w:val="FE42D63C"/>
    <w:lvl w:ilvl="0" w:tplc="793A1E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C14E4"/>
    <w:multiLevelType w:val="singleLevel"/>
    <w:tmpl w:val="73A05024"/>
    <w:lvl w:ilvl="0">
      <w:start w:val="1"/>
      <w:numFmt w:val="bullet"/>
      <w:lvlText w:val=""/>
      <w:lvlJc w:val="left"/>
      <w:pPr>
        <w:tabs>
          <w:tab w:val="num" w:pos="648"/>
        </w:tabs>
        <w:ind w:left="648" w:hanging="504"/>
      </w:pPr>
      <w:rPr>
        <w:rFonts w:ascii="Symbol" w:hAnsi="Symbol" w:hint="default"/>
        <w:b/>
        <w:i w:val="0"/>
        <w:sz w:val="24"/>
      </w:rPr>
    </w:lvl>
  </w:abstractNum>
  <w:abstractNum w:abstractNumId="25" w15:restartNumberingAfterBreak="0">
    <w:nsid w:val="672D688D"/>
    <w:multiLevelType w:val="hybridMultilevel"/>
    <w:tmpl w:val="5BD4491C"/>
    <w:lvl w:ilvl="0" w:tplc="D08E5E86">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FD4CB3"/>
    <w:multiLevelType w:val="hybridMultilevel"/>
    <w:tmpl w:val="71E6226E"/>
    <w:lvl w:ilvl="0" w:tplc="D08E5E86">
      <w:start w:val="20"/>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A305C1"/>
    <w:multiLevelType w:val="singleLevel"/>
    <w:tmpl w:val="8FECFE98"/>
    <w:lvl w:ilvl="0">
      <w:start w:val="2"/>
      <w:numFmt w:val="upperLetter"/>
      <w:lvlText w:val="%1."/>
      <w:lvlJc w:val="left"/>
      <w:pPr>
        <w:tabs>
          <w:tab w:val="num" w:pos="360"/>
        </w:tabs>
        <w:ind w:left="360" w:hanging="360"/>
      </w:pPr>
      <w:rPr>
        <w:rFonts w:ascii="Comic Sans MS" w:hAnsi="Garamond" w:hint="default"/>
        <w:b/>
        <w:i w:val="0"/>
        <w:sz w:val="24"/>
        <w:u w:val="none"/>
      </w:rPr>
    </w:lvl>
  </w:abstractNum>
  <w:abstractNum w:abstractNumId="28" w15:restartNumberingAfterBreak="0">
    <w:nsid w:val="73137647"/>
    <w:multiLevelType w:val="singleLevel"/>
    <w:tmpl w:val="810884B4"/>
    <w:lvl w:ilvl="0">
      <w:start w:val="2"/>
      <w:numFmt w:val="decimal"/>
      <w:lvlText w:val="%1A."/>
      <w:lvlJc w:val="left"/>
      <w:pPr>
        <w:tabs>
          <w:tab w:val="num" w:pos="504"/>
        </w:tabs>
        <w:ind w:left="504" w:hanging="504"/>
      </w:pPr>
      <w:rPr>
        <w:rFonts w:ascii="Comic Sans MS" w:hAnsi="Comic Sans MS" w:hint="default"/>
        <w:b/>
        <w:i w:val="0"/>
        <w:sz w:val="24"/>
      </w:rPr>
    </w:lvl>
  </w:abstractNum>
  <w:abstractNum w:abstractNumId="29" w15:restartNumberingAfterBreak="0">
    <w:nsid w:val="744132AC"/>
    <w:multiLevelType w:val="multilevel"/>
    <w:tmpl w:val="461E65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EF30ED"/>
    <w:multiLevelType w:val="hybridMultilevel"/>
    <w:tmpl w:val="117E7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E2B2C"/>
    <w:multiLevelType w:val="hybridMultilevel"/>
    <w:tmpl w:val="E7C40474"/>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8292F"/>
    <w:multiLevelType w:val="hybridMultilevel"/>
    <w:tmpl w:val="461E6512"/>
    <w:lvl w:ilvl="0" w:tplc="C1BE07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9923189">
    <w:abstractNumId w:val="20"/>
  </w:num>
  <w:num w:numId="2" w16cid:durableId="909970162">
    <w:abstractNumId w:val="28"/>
  </w:num>
  <w:num w:numId="3" w16cid:durableId="903300380">
    <w:abstractNumId w:val="27"/>
  </w:num>
  <w:num w:numId="4" w16cid:durableId="649789784">
    <w:abstractNumId w:val="0"/>
    <w:lvlOverride w:ilvl="0">
      <w:lvl w:ilvl="0">
        <w:start w:val="1"/>
        <w:numFmt w:val="bullet"/>
        <w:lvlText w:val=""/>
        <w:legacy w:legacy="1" w:legacySpace="0" w:legacyIndent="504"/>
        <w:lvlJc w:val="left"/>
        <w:pPr>
          <w:ind w:left="648" w:hanging="504"/>
        </w:pPr>
        <w:rPr>
          <w:rFonts w:ascii="Symbol" w:hAnsi="Symbol" w:hint="default"/>
          <w:b/>
          <w:i w:val="0"/>
          <w:sz w:val="24"/>
        </w:rPr>
      </w:lvl>
    </w:lvlOverride>
  </w:num>
  <w:num w:numId="5" w16cid:durableId="1384333464">
    <w:abstractNumId w:val="24"/>
  </w:num>
  <w:num w:numId="6" w16cid:durableId="1257520288">
    <w:abstractNumId w:val="8"/>
  </w:num>
  <w:num w:numId="7" w16cid:durableId="30809706">
    <w:abstractNumId w:val="11"/>
  </w:num>
  <w:num w:numId="8" w16cid:durableId="1495143375">
    <w:abstractNumId w:val="3"/>
  </w:num>
  <w:num w:numId="9" w16cid:durableId="1144082666">
    <w:abstractNumId w:val="31"/>
  </w:num>
  <w:num w:numId="10" w16cid:durableId="640496454">
    <w:abstractNumId w:val="7"/>
  </w:num>
  <w:num w:numId="11" w16cid:durableId="321785691">
    <w:abstractNumId w:val="32"/>
  </w:num>
  <w:num w:numId="12" w16cid:durableId="1836993243">
    <w:abstractNumId w:val="4"/>
  </w:num>
  <w:num w:numId="13" w16cid:durableId="1206597422">
    <w:abstractNumId w:val="22"/>
  </w:num>
  <w:num w:numId="14" w16cid:durableId="724835497">
    <w:abstractNumId w:val="16"/>
  </w:num>
  <w:num w:numId="15" w16cid:durableId="1396392447">
    <w:abstractNumId w:val="13"/>
  </w:num>
  <w:num w:numId="16" w16cid:durableId="776757797">
    <w:abstractNumId w:val="26"/>
  </w:num>
  <w:num w:numId="17" w16cid:durableId="1515533078">
    <w:abstractNumId w:val="6"/>
  </w:num>
  <w:num w:numId="18" w16cid:durableId="977414658">
    <w:abstractNumId w:val="10"/>
  </w:num>
  <w:num w:numId="19" w16cid:durableId="810439688">
    <w:abstractNumId w:val="21"/>
  </w:num>
  <w:num w:numId="20" w16cid:durableId="1756901235">
    <w:abstractNumId w:val="15"/>
  </w:num>
  <w:num w:numId="21" w16cid:durableId="1796486356">
    <w:abstractNumId w:val="25"/>
  </w:num>
  <w:num w:numId="22" w16cid:durableId="132648666">
    <w:abstractNumId w:val="18"/>
  </w:num>
  <w:num w:numId="23" w16cid:durableId="2012365584">
    <w:abstractNumId w:val="19"/>
  </w:num>
  <w:num w:numId="24" w16cid:durableId="840314567">
    <w:abstractNumId w:val="29"/>
  </w:num>
  <w:num w:numId="25" w16cid:durableId="282540513">
    <w:abstractNumId w:val="12"/>
  </w:num>
  <w:num w:numId="26" w16cid:durableId="941765613">
    <w:abstractNumId w:val="2"/>
  </w:num>
  <w:num w:numId="27" w16cid:durableId="695349354">
    <w:abstractNumId w:val="1"/>
  </w:num>
  <w:num w:numId="28" w16cid:durableId="526136074">
    <w:abstractNumId w:val="5"/>
  </w:num>
  <w:num w:numId="29" w16cid:durableId="990216020">
    <w:abstractNumId w:val="30"/>
  </w:num>
  <w:num w:numId="30" w16cid:durableId="796484322">
    <w:abstractNumId w:val="23"/>
  </w:num>
  <w:num w:numId="31" w16cid:durableId="1775591255">
    <w:abstractNumId w:val="9"/>
  </w:num>
  <w:num w:numId="32" w16cid:durableId="1422485237">
    <w:abstractNumId w:val="14"/>
  </w:num>
  <w:num w:numId="33" w16cid:durableId="67819817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horer, Amy (EEC)">
    <w15:presenceInfo w15:providerId="AD" w15:userId="S::amy.rhorer@ky.gov::3a7ceeb8-854e-461e-b958-6b3513ac9bcb"/>
  </w15:person>
  <w15:person w15:author="Lambert, Michaela (EEC)">
    <w15:presenceInfo w15:providerId="AD" w15:userId="S::michaela.lambert@ky.gov::95e6c447-1d01-4c36-ab56-7bacd6e278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9AF"/>
    <w:rsid w:val="00000D29"/>
    <w:rsid w:val="00002930"/>
    <w:rsid w:val="00002E18"/>
    <w:rsid w:val="00003F43"/>
    <w:rsid w:val="00004936"/>
    <w:rsid w:val="00005413"/>
    <w:rsid w:val="00006F8B"/>
    <w:rsid w:val="00022E98"/>
    <w:rsid w:val="00023794"/>
    <w:rsid w:val="00030E6B"/>
    <w:rsid w:val="000317DD"/>
    <w:rsid w:val="00033AF4"/>
    <w:rsid w:val="00043DE8"/>
    <w:rsid w:val="000501C5"/>
    <w:rsid w:val="000519FC"/>
    <w:rsid w:val="00053AB6"/>
    <w:rsid w:val="00057465"/>
    <w:rsid w:val="0006042B"/>
    <w:rsid w:val="00066013"/>
    <w:rsid w:val="000708DD"/>
    <w:rsid w:val="00072EE3"/>
    <w:rsid w:val="000A0CA4"/>
    <w:rsid w:val="000A1D6B"/>
    <w:rsid w:val="000A4E94"/>
    <w:rsid w:val="000A52AF"/>
    <w:rsid w:val="000A62FA"/>
    <w:rsid w:val="000A7857"/>
    <w:rsid w:val="000D0395"/>
    <w:rsid w:val="000D067F"/>
    <w:rsid w:val="000D259F"/>
    <w:rsid w:val="000D7DA7"/>
    <w:rsid w:val="000E35D8"/>
    <w:rsid w:val="000E7205"/>
    <w:rsid w:val="000F1E6D"/>
    <w:rsid w:val="00100E9E"/>
    <w:rsid w:val="0010439B"/>
    <w:rsid w:val="00111150"/>
    <w:rsid w:val="00111B6C"/>
    <w:rsid w:val="00111EF1"/>
    <w:rsid w:val="0012294A"/>
    <w:rsid w:val="00124D70"/>
    <w:rsid w:val="0012759C"/>
    <w:rsid w:val="00134153"/>
    <w:rsid w:val="0013456C"/>
    <w:rsid w:val="001361C6"/>
    <w:rsid w:val="00137BEA"/>
    <w:rsid w:val="00137FD9"/>
    <w:rsid w:val="0014614B"/>
    <w:rsid w:val="00150C12"/>
    <w:rsid w:val="001514E5"/>
    <w:rsid w:val="001550F7"/>
    <w:rsid w:val="00156D56"/>
    <w:rsid w:val="001655AC"/>
    <w:rsid w:val="00166302"/>
    <w:rsid w:val="00166495"/>
    <w:rsid w:val="0016684B"/>
    <w:rsid w:val="001732CC"/>
    <w:rsid w:val="00176B68"/>
    <w:rsid w:val="001A0D58"/>
    <w:rsid w:val="001A4438"/>
    <w:rsid w:val="001A67DA"/>
    <w:rsid w:val="001A7103"/>
    <w:rsid w:val="001C0188"/>
    <w:rsid w:val="001C2B25"/>
    <w:rsid w:val="001C4ED0"/>
    <w:rsid w:val="001C6995"/>
    <w:rsid w:val="001D25AB"/>
    <w:rsid w:val="001D5B3C"/>
    <w:rsid w:val="001E0E9F"/>
    <w:rsid w:val="001E638E"/>
    <w:rsid w:val="001F42ED"/>
    <w:rsid w:val="001F627E"/>
    <w:rsid w:val="002120B1"/>
    <w:rsid w:val="00213E68"/>
    <w:rsid w:val="00215C22"/>
    <w:rsid w:val="00220109"/>
    <w:rsid w:val="0022014C"/>
    <w:rsid w:val="002320E9"/>
    <w:rsid w:val="00236A6D"/>
    <w:rsid w:val="00237EC4"/>
    <w:rsid w:val="002443F1"/>
    <w:rsid w:val="002447C3"/>
    <w:rsid w:val="00245778"/>
    <w:rsid w:val="002477DF"/>
    <w:rsid w:val="002514C9"/>
    <w:rsid w:val="00252638"/>
    <w:rsid w:val="00253496"/>
    <w:rsid w:val="00253F9C"/>
    <w:rsid w:val="00254094"/>
    <w:rsid w:val="00254BB9"/>
    <w:rsid w:val="0025662E"/>
    <w:rsid w:val="00256FBA"/>
    <w:rsid w:val="002678CF"/>
    <w:rsid w:val="002725C7"/>
    <w:rsid w:val="00275043"/>
    <w:rsid w:val="00276FA2"/>
    <w:rsid w:val="002908CB"/>
    <w:rsid w:val="00293574"/>
    <w:rsid w:val="00294BCB"/>
    <w:rsid w:val="00294E6E"/>
    <w:rsid w:val="002B1849"/>
    <w:rsid w:val="002B320A"/>
    <w:rsid w:val="002B459B"/>
    <w:rsid w:val="002B4BC0"/>
    <w:rsid w:val="002C6BFC"/>
    <w:rsid w:val="002D0898"/>
    <w:rsid w:val="002D1FDD"/>
    <w:rsid w:val="002D2B5E"/>
    <w:rsid w:val="002D6429"/>
    <w:rsid w:val="002E3A45"/>
    <w:rsid w:val="002E5652"/>
    <w:rsid w:val="002F0169"/>
    <w:rsid w:val="002F2450"/>
    <w:rsid w:val="002F31D4"/>
    <w:rsid w:val="002F3F01"/>
    <w:rsid w:val="0030213E"/>
    <w:rsid w:val="00306321"/>
    <w:rsid w:val="00306A61"/>
    <w:rsid w:val="00306DAE"/>
    <w:rsid w:val="00306FB2"/>
    <w:rsid w:val="00311445"/>
    <w:rsid w:val="00312C8F"/>
    <w:rsid w:val="00320F38"/>
    <w:rsid w:val="0032187E"/>
    <w:rsid w:val="0032517A"/>
    <w:rsid w:val="00331F74"/>
    <w:rsid w:val="00340D15"/>
    <w:rsid w:val="00342B2D"/>
    <w:rsid w:val="00342E05"/>
    <w:rsid w:val="00346AEE"/>
    <w:rsid w:val="0034752F"/>
    <w:rsid w:val="00353477"/>
    <w:rsid w:val="0035386F"/>
    <w:rsid w:val="00353896"/>
    <w:rsid w:val="00355B57"/>
    <w:rsid w:val="00364B6E"/>
    <w:rsid w:val="00377C12"/>
    <w:rsid w:val="00381F77"/>
    <w:rsid w:val="0038360C"/>
    <w:rsid w:val="0038397C"/>
    <w:rsid w:val="00393829"/>
    <w:rsid w:val="00395BD9"/>
    <w:rsid w:val="003A1004"/>
    <w:rsid w:val="003A1454"/>
    <w:rsid w:val="003A1CA5"/>
    <w:rsid w:val="003A6346"/>
    <w:rsid w:val="003A6A41"/>
    <w:rsid w:val="003A794C"/>
    <w:rsid w:val="003B18E7"/>
    <w:rsid w:val="003B72FA"/>
    <w:rsid w:val="003C49A4"/>
    <w:rsid w:val="003D1185"/>
    <w:rsid w:val="003D4D61"/>
    <w:rsid w:val="003D7CC7"/>
    <w:rsid w:val="003E0A92"/>
    <w:rsid w:val="003F37E0"/>
    <w:rsid w:val="003F39C5"/>
    <w:rsid w:val="003F5E35"/>
    <w:rsid w:val="003F6F80"/>
    <w:rsid w:val="004000CE"/>
    <w:rsid w:val="00401EF8"/>
    <w:rsid w:val="004068F4"/>
    <w:rsid w:val="0041198F"/>
    <w:rsid w:val="00413141"/>
    <w:rsid w:val="00413F33"/>
    <w:rsid w:val="00417D55"/>
    <w:rsid w:val="00421217"/>
    <w:rsid w:val="00424080"/>
    <w:rsid w:val="00425A9C"/>
    <w:rsid w:val="004323F3"/>
    <w:rsid w:val="00435561"/>
    <w:rsid w:val="004372EF"/>
    <w:rsid w:val="004419AF"/>
    <w:rsid w:val="00442683"/>
    <w:rsid w:val="00442894"/>
    <w:rsid w:val="0044789D"/>
    <w:rsid w:val="004514AE"/>
    <w:rsid w:val="00453C19"/>
    <w:rsid w:val="00461AE7"/>
    <w:rsid w:val="00463809"/>
    <w:rsid w:val="00466845"/>
    <w:rsid w:val="00474F25"/>
    <w:rsid w:val="00475730"/>
    <w:rsid w:val="004766D6"/>
    <w:rsid w:val="0047791C"/>
    <w:rsid w:val="00477AAF"/>
    <w:rsid w:val="004814E0"/>
    <w:rsid w:val="004851A3"/>
    <w:rsid w:val="004A2FBC"/>
    <w:rsid w:val="004A6A6C"/>
    <w:rsid w:val="004B081C"/>
    <w:rsid w:val="004B3768"/>
    <w:rsid w:val="004C330A"/>
    <w:rsid w:val="004D0EEB"/>
    <w:rsid w:val="004D3EC1"/>
    <w:rsid w:val="004D5B3F"/>
    <w:rsid w:val="004D7CD0"/>
    <w:rsid w:val="004E1BE6"/>
    <w:rsid w:val="004E4034"/>
    <w:rsid w:val="004F2255"/>
    <w:rsid w:val="0050046D"/>
    <w:rsid w:val="00507592"/>
    <w:rsid w:val="00511FF4"/>
    <w:rsid w:val="00523365"/>
    <w:rsid w:val="00523837"/>
    <w:rsid w:val="005309AE"/>
    <w:rsid w:val="00536D43"/>
    <w:rsid w:val="00537B57"/>
    <w:rsid w:val="005453C0"/>
    <w:rsid w:val="005460D0"/>
    <w:rsid w:val="0054777E"/>
    <w:rsid w:val="00551BD7"/>
    <w:rsid w:val="005524C7"/>
    <w:rsid w:val="00556AC2"/>
    <w:rsid w:val="005622E2"/>
    <w:rsid w:val="00565688"/>
    <w:rsid w:val="00573ADF"/>
    <w:rsid w:val="00580E82"/>
    <w:rsid w:val="00581BFB"/>
    <w:rsid w:val="005930BB"/>
    <w:rsid w:val="005A0A58"/>
    <w:rsid w:val="005A17CA"/>
    <w:rsid w:val="005A341E"/>
    <w:rsid w:val="005A636C"/>
    <w:rsid w:val="005A7F03"/>
    <w:rsid w:val="005B050A"/>
    <w:rsid w:val="005B457E"/>
    <w:rsid w:val="005B5BC5"/>
    <w:rsid w:val="005D243F"/>
    <w:rsid w:val="005D5E60"/>
    <w:rsid w:val="005E26D6"/>
    <w:rsid w:val="005E526E"/>
    <w:rsid w:val="00601924"/>
    <w:rsid w:val="00601F86"/>
    <w:rsid w:val="00605476"/>
    <w:rsid w:val="00613CAD"/>
    <w:rsid w:val="0061517F"/>
    <w:rsid w:val="006234F2"/>
    <w:rsid w:val="006246B2"/>
    <w:rsid w:val="00637074"/>
    <w:rsid w:val="00641129"/>
    <w:rsid w:val="00642B66"/>
    <w:rsid w:val="00656809"/>
    <w:rsid w:val="00657F7E"/>
    <w:rsid w:val="00663A07"/>
    <w:rsid w:val="00670637"/>
    <w:rsid w:val="00680A9E"/>
    <w:rsid w:val="006861D7"/>
    <w:rsid w:val="006972CF"/>
    <w:rsid w:val="006A2A7B"/>
    <w:rsid w:val="006A3BFC"/>
    <w:rsid w:val="006A5DDF"/>
    <w:rsid w:val="006B0A7D"/>
    <w:rsid w:val="006C3395"/>
    <w:rsid w:val="006D39F5"/>
    <w:rsid w:val="006E2C55"/>
    <w:rsid w:val="006E5995"/>
    <w:rsid w:val="006F15B4"/>
    <w:rsid w:val="006F629A"/>
    <w:rsid w:val="00700516"/>
    <w:rsid w:val="00702C34"/>
    <w:rsid w:val="00702E62"/>
    <w:rsid w:val="00707385"/>
    <w:rsid w:val="0071409A"/>
    <w:rsid w:val="00717B0F"/>
    <w:rsid w:val="00721EE0"/>
    <w:rsid w:val="007250CA"/>
    <w:rsid w:val="00726C18"/>
    <w:rsid w:val="00732DF8"/>
    <w:rsid w:val="007342C6"/>
    <w:rsid w:val="007345D3"/>
    <w:rsid w:val="00735281"/>
    <w:rsid w:val="007403E7"/>
    <w:rsid w:val="00744242"/>
    <w:rsid w:val="007579F8"/>
    <w:rsid w:val="00761FF0"/>
    <w:rsid w:val="007622AB"/>
    <w:rsid w:val="00765D26"/>
    <w:rsid w:val="00767657"/>
    <w:rsid w:val="007704ED"/>
    <w:rsid w:val="007707A0"/>
    <w:rsid w:val="00770F3E"/>
    <w:rsid w:val="00771702"/>
    <w:rsid w:val="00773FF8"/>
    <w:rsid w:val="0077414A"/>
    <w:rsid w:val="007762A3"/>
    <w:rsid w:val="007802A2"/>
    <w:rsid w:val="00792E25"/>
    <w:rsid w:val="00795CEE"/>
    <w:rsid w:val="007A03C0"/>
    <w:rsid w:val="007A40C2"/>
    <w:rsid w:val="007C6B1C"/>
    <w:rsid w:val="007C7D2D"/>
    <w:rsid w:val="007D3875"/>
    <w:rsid w:val="007E0B4A"/>
    <w:rsid w:val="007F006B"/>
    <w:rsid w:val="007F031D"/>
    <w:rsid w:val="00803727"/>
    <w:rsid w:val="0080667B"/>
    <w:rsid w:val="00806EBC"/>
    <w:rsid w:val="00807FA3"/>
    <w:rsid w:val="008125AD"/>
    <w:rsid w:val="00820973"/>
    <w:rsid w:val="00831880"/>
    <w:rsid w:val="00834B66"/>
    <w:rsid w:val="00840C7E"/>
    <w:rsid w:val="008450B5"/>
    <w:rsid w:val="008471FE"/>
    <w:rsid w:val="00850F3C"/>
    <w:rsid w:val="008547FE"/>
    <w:rsid w:val="00873579"/>
    <w:rsid w:val="00886FE2"/>
    <w:rsid w:val="00887E79"/>
    <w:rsid w:val="00894181"/>
    <w:rsid w:val="00894371"/>
    <w:rsid w:val="00897380"/>
    <w:rsid w:val="00897863"/>
    <w:rsid w:val="008A0293"/>
    <w:rsid w:val="008A1439"/>
    <w:rsid w:val="008A236D"/>
    <w:rsid w:val="008A5E57"/>
    <w:rsid w:val="008B3C9C"/>
    <w:rsid w:val="008D167F"/>
    <w:rsid w:val="008D268A"/>
    <w:rsid w:val="008D4B28"/>
    <w:rsid w:val="008D62CA"/>
    <w:rsid w:val="008E31FD"/>
    <w:rsid w:val="008E50F0"/>
    <w:rsid w:val="008F3877"/>
    <w:rsid w:val="008F577F"/>
    <w:rsid w:val="008F5DE9"/>
    <w:rsid w:val="008F79F6"/>
    <w:rsid w:val="009014B7"/>
    <w:rsid w:val="00911A09"/>
    <w:rsid w:val="00913950"/>
    <w:rsid w:val="00914C19"/>
    <w:rsid w:val="00915C3B"/>
    <w:rsid w:val="0092186D"/>
    <w:rsid w:val="00933ADD"/>
    <w:rsid w:val="00936BCC"/>
    <w:rsid w:val="0094408C"/>
    <w:rsid w:val="00946A96"/>
    <w:rsid w:val="00946DEA"/>
    <w:rsid w:val="0095039B"/>
    <w:rsid w:val="0095469B"/>
    <w:rsid w:val="00954DC4"/>
    <w:rsid w:val="00956119"/>
    <w:rsid w:val="009563CE"/>
    <w:rsid w:val="009633C3"/>
    <w:rsid w:val="00976648"/>
    <w:rsid w:val="00984BE8"/>
    <w:rsid w:val="0098523C"/>
    <w:rsid w:val="00997055"/>
    <w:rsid w:val="009A342B"/>
    <w:rsid w:val="009A3ACA"/>
    <w:rsid w:val="009A58D0"/>
    <w:rsid w:val="009B1AF3"/>
    <w:rsid w:val="009B5BE6"/>
    <w:rsid w:val="009C2A78"/>
    <w:rsid w:val="009D188E"/>
    <w:rsid w:val="009D65DD"/>
    <w:rsid w:val="009E16BF"/>
    <w:rsid w:val="009E5555"/>
    <w:rsid w:val="009F06EF"/>
    <w:rsid w:val="009F1022"/>
    <w:rsid w:val="009F5BA0"/>
    <w:rsid w:val="00A01029"/>
    <w:rsid w:val="00A10CF7"/>
    <w:rsid w:val="00A17976"/>
    <w:rsid w:val="00A217AA"/>
    <w:rsid w:val="00A256E1"/>
    <w:rsid w:val="00A31601"/>
    <w:rsid w:val="00A33732"/>
    <w:rsid w:val="00A376F3"/>
    <w:rsid w:val="00A42667"/>
    <w:rsid w:val="00A432A8"/>
    <w:rsid w:val="00A432D9"/>
    <w:rsid w:val="00A4676C"/>
    <w:rsid w:val="00A577F0"/>
    <w:rsid w:val="00A73117"/>
    <w:rsid w:val="00A751D8"/>
    <w:rsid w:val="00A80120"/>
    <w:rsid w:val="00A82949"/>
    <w:rsid w:val="00A85DC1"/>
    <w:rsid w:val="00A86576"/>
    <w:rsid w:val="00AB5740"/>
    <w:rsid w:val="00AB632B"/>
    <w:rsid w:val="00AB6BAD"/>
    <w:rsid w:val="00AB6BC2"/>
    <w:rsid w:val="00AC0E3D"/>
    <w:rsid w:val="00AD3FFD"/>
    <w:rsid w:val="00AD5799"/>
    <w:rsid w:val="00AD7C6E"/>
    <w:rsid w:val="00AF198A"/>
    <w:rsid w:val="00AF7A8E"/>
    <w:rsid w:val="00B03951"/>
    <w:rsid w:val="00B068BD"/>
    <w:rsid w:val="00B14106"/>
    <w:rsid w:val="00B166AB"/>
    <w:rsid w:val="00B230F1"/>
    <w:rsid w:val="00B2322A"/>
    <w:rsid w:val="00B23449"/>
    <w:rsid w:val="00B32515"/>
    <w:rsid w:val="00B42F51"/>
    <w:rsid w:val="00B4334C"/>
    <w:rsid w:val="00B47A39"/>
    <w:rsid w:val="00B5045C"/>
    <w:rsid w:val="00B56523"/>
    <w:rsid w:val="00B5763D"/>
    <w:rsid w:val="00B65CB5"/>
    <w:rsid w:val="00B77ED8"/>
    <w:rsid w:val="00B84C6D"/>
    <w:rsid w:val="00B903AD"/>
    <w:rsid w:val="00B9046C"/>
    <w:rsid w:val="00B91255"/>
    <w:rsid w:val="00B95B26"/>
    <w:rsid w:val="00BA3A36"/>
    <w:rsid w:val="00BA62A8"/>
    <w:rsid w:val="00BC1ED2"/>
    <w:rsid w:val="00BC643F"/>
    <w:rsid w:val="00BD2329"/>
    <w:rsid w:val="00BD2EC8"/>
    <w:rsid w:val="00BE0CE9"/>
    <w:rsid w:val="00BE398F"/>
    <w:rsid w:val="00BE4095"/>
    <w:rsid w:val="00BF471E"/>
    <w:rsid w:val="00BF7E3E"/>
    <w:rsid w:val="00C10391"/>
    <w:rsid w:val="00C14C6C"/>
    <w:rsid w:val="00C16404"/>
    <w:rsid w:val="00C17455"/>
    <w:rsid w:val="00C174E2"/>
    <w:rsid w:val="00C179B5"/>
    <w:rsid w:val="00C21954"/>
    <w:rsid w:val="00C37789"/>
    <w:rsid w:val="00C41BF2"/>
    <w:rsid w:val="00C421C9"/>
    <w:rsid w:val="00C433DE"/>
    <w:rsid w:val="00C47836"/>
    <w:rsid w:val="00C47CC8"/>
    <w:rsid w:val="00C53B58"/>
    <w:rsid w:val="00C56900"/>
    <w:rsid w:val="00C57D2B"/>
    <w:rsid w:val="00C6349D"/>
    <w:rsid w:val="00C65BEF"/>
    <w:rsid w:val="00C67BBE"/>
    <w:rsid w:val="00C744E7"/>
    <w:rsid w:val="00C75994"/>
    <w:rsid w:val="00C7777E"/>
    <w:rsid w:val="00C8255E"/>
    <w:rsid w:val="00C8594D"/>
    <w:rsid w:val="00C902D5"/>
    <w:rsid w:val="00CA0808"/>
    <w:rsid w:val="00CA080C"/>
    <w:rsid w:val="00CA1D41"/>
    <w:rsid w:val="00CA33F0"/>
    <w:rsid w:val="00CA3A8F"/>
    <w:rsid w:val="00CB0C74"/>
    <w:rsid w:val="00CB2EC3"/>
    <w:rsid w:val="00CC02E8"/>
    <w:rsid w:val="00CC18B8"/>
    <w:rsid w:val="00CC6D40"/>
    <w:rsid w:val="00CD19C7"/>
    <w:rsid w:val="00CD4DE2"/>
    <w:rsid w:val="00CE1D36"/>
    <w:rsid w:val="00CE2E12"/>
    <w:rsid w:val="00CF0AF5"/>
    <w:rsid w:val="00CF0D8F"/>
    <w:rsid w:val="00D0758A"/>
    <w:rsid w:val="00D1056D"/>
    <w:rsid w:val="00D153C5"/>
    <w:rsid w:val="00D22DDC"/>
    <w:rsid w:val="00D2721B"/>
    <w:rsid w:val="00D30F5D"/>
    <w:rsid w:val="00D416B4"/>
    <w:rsid w:val="00D44CD3"/>
    <w:rsid w:val="00D465DF"/>
    <w:rsid w:val="00D50BF5"/>
    <w:rsid w:val="00D5159C"/>
    <w:rsid w:val="00D54B40"/>
    <w:rsid w:val="00D556C2"/>
    <w:rsid w:val="00D55DBF"/>
    <w:rsid w:val="00D57CB5"/>
    <w:rsid w:val="00D57E81"/>
    <w:rsid w:val="00D6142B"/>
    <w:rsid w:val="00D652B6"/>
    <w:rsid w:val="00D7014C"/>
    <w:rsid w:val="00D710F2"/>
    <w:rsid w:val="00D75DBA"/>
    <w:rsid w:val="00D77F75"/>
    <w:rsid w:val="00D81A1A"/>
    <w:rsid w:val="00D81B37"/>
    <w:rsid w:val="00D845C0"/>
    <w:rsid w:val="00D90942"/>
    <w:rsid w:val="00D91964"/>
    <w:rsid w:val="00D92506"/>
    <w:rsid w:val="00D952D8"/>
    <w:rsid w:val="00D95E56"/>
    <w:rsid w:val="00DA08CE"/>
    <w:rsid w:val="00DA0CF7"/>
    <w:rsid w:val="00DA4CEB"/>
    <w:rsid w:val="00DB4F7E"/>
    <w:rsid w:val="00DB74C0"/>
    <w:rsid w:val="00DC06DA"/>
    <w:rsid w:val="00DC266B"/>
    <w:rsid w:val="00DC7395"/>
    <w:rsid w:val="00DD321E"/>
    <w:rsid w:val="00DD61BC"/>
    <w:rsid w:val="00DE2C33"/>
    <w:rsid w:val="00DE5CDB"/>
    <w:rsid w:val="00DF3C02"/>
    <w:rsid w:val="00DF6BA5"/>
    <w:rsid w:val="00DF7F1D"/>
    <w:rsid w:val="00E022AC"/>
    <w:rsid w:val="00E05097"/>
    <w:rsid w:val="00E30C22"/>
    <w:rsid w:val="00E32ED5"/>
    <w:rsid w:val="00E410B4"/>
    <w:rsid w:val="00E41E30"/>
    <w:rsid w:val="00E42325"/>
    <w:rsid w:val="00E47357"/>
    <w:rsid w:val="00E47FF8"/>
    <w:rsid w:val="00E5289F"/>
    <w:rsid w:val="00E550B7"/>
    <w:rsid w:val="00E572B1"/>
    <w:rsid w:val="00E642CF"/>
    <w:rsid w:val="00E653CA"/>
    <w:rsid w:val="00E776B5"/>
    <w:rsid w:val="00E80441"/>
    <w:rsid w:val="00E8315C"/>
    <w:rsid w:val="00E83A79"/>
    <w:rsid w:val="00E8525A"/>
    <w:rsid w:val="00E8592B"/>
    <w:rsid w:val="00E911B1"/>
    <w:rsid w:val="00E913D4"/>
    <w:rsid w:val="00E934D9"/>
    <w:rsid w:val="00E93517"/>
    <w:rsid w:val="00E94B74"/>
    <w:rsid w:val="00E95666"/>
    <w:rsid w:val="00E9600F"/>
    <w:rsid w:val="00E963CA"/>
    <w:rsid w:val="00EB0629"/>
    <w:rsid w:val="00EB1283"/>
    <w:rsid w:val="00EB19C7"/>
    <w:rsid w:val="00EB4931"/>
    <w:rsid w:val="00EC1322"/>
    <w:rsid w:val="00EC1F63"/>
    <w:rsid w:val="00EC490F"/>
    <w:rsid w:val="00EC4C0D"/>
    <w:rsid w:val="00EC7037"/>
    <w:rsid w:val="00EE4D9A"/>
    <w:rsid w:val="00EF38DE"/>
    <w:rsid w:val="00EF3D5D"/>
    <w:rsid w:val="00EF49DC"/>
    <w:rsid w:val="00EF6717"/>
    <w:rsid w:val="00EF716D"/>
    <w:rsid w:val="00F0622B"/>
    <w:rsid w:val="00F06465"/>
    <w:rsid w:val="00F073AD"/>
    <w:rsid w:val="00F10EA4"/>
    <w:rsid w:val="00F1181F"/>
    <w:rsid w:val="00F11CC8"/>
    <w:rsid w:val="00F13A6A"/>
    <w:rsid w:val="00F14248"/>
    <w:rsid w:val="00F15331"/>
    <w:rsid w:val="00F15733"/>
    <w:rsid w:val="00F164F6"/>
    <w:rsid w:val="00F16D4A"/>
    <w:rsid w:val="00F2015F"/>
    <w:rsid w:val="00F243AD"/>
    <w:rsid w:val="00F37A79"/>
    <w:rsid w:val="00F41631"/>
    <w:rsid w:val="00F4397B"/>
    <w:rsid w:val="00F46FC4"/>
    <w:rsid w:val="00F518C2"/>
    <w:rsid w:val="00F568FD"/>
    <w:rsid w:val="00F710C0"/>
    <w:rsid w:val="00F743B5"/>
    <w:rsid w:val="00F774CD"/>
    <w:rsid w:val="00F813D5"/>
    <w:rsid w:val="00FA0AB7"/>
    <w:rsid w:val="00FA66C4"/>
    <w:rsid w:val="00FA68C5"/>
    <w:rsid w:val="00FB1E46"/>
    <w:rsid w:val="00FB6924"/>
    <w:rsid w:val="00FB7493"/>
    <w:rsid w:val="00FC38FA"/>
    <w:rsid w:val="00FC3904"/>
    <w:rsid w:val="00FD27EF"/>
    <w:rsid w:val="00FD64D6"/>
    <w:rsid w:val="00FF5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72238"/>
  <w15:docId w15:val="{9055CD9D-2996-4961-B393-A9861A25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7DD"/>
    <w:rPr>
      <w:sz w:val="24"/>
    </w:rPr>
  </w:style>
  <w:style w:type="paragraph" w:styleId="Heading1">
    <w:name w:val="heading 1"/>
    <w:basedOn w:val="Normal"/>
    <w:next w:val="Normal"/>
    <w:link w:val="Heading1Char"/>
    <w:uiPriority w:val="9"/>
    <w:qFormat/>
    <w:rsid w:val="009563CE"/>
    <w:pPr>
      <w:keepNext/>
      <w:keepLines/>
      <w:spacing w:before="400" w:after="40" w:line="240" w:lineRule="auto"/>
      <w:outlineLvl w:val="0"/>
    </w:pPr>
    <w:rPr>
      <w:rFonts w:asciiTheme="majorHAnsi" w:eastAsiaTheme="majorEastAsia" w:hAnsiTheme="majorHAnsi" w:cstheme="majorBidi"/>
      <w:color w:val="041D30" w:themeColor="accent1" w:themeShade="80"/>
      <w:sz w:val="36"/>
      <w:szCs w:val="36"/>
    </w:rPr>
  </w:style>
  <w:style w:type="paragraph" w:styleId="Heading2">
    <w:name w:val="heading 2"/>
    <w:basedOn w:val="Normal"/>
    <w:next w:val="Normal"/>
    <w:link w:val="Heading2Char"/>
    <w:uiPriority w:val="9"/>
    <w:semiHidden/>
    <w:unhideWhenUsed/>
    <w:qFormat/>
    <w:rsid w:val="009563CE"/>
    <w:pPr>
      <w:keepNext/>
      <w:keepLines/>
      <w:spacing w:before="40" w:after="0" w:line="240" w:lineRule="auto"/>
      <w:outlineLvl w:val="1"/>
    </w:pPr>
    <w:rPr>
      <w:rFonts w:asciiTheme="majorHAnsi" w:eastAsiaTheme="majorEastAsia" w:hAnsiTheme="majorHAnsi" w:cstheme="majorBidi"/>
      <w:color w:val="062B47" w:themeColor="accent1" w:themeShade="BF"/>
      <w:sz w:val="32"/>
      <w:szCs w:val="32"/>
    </w:rPr>
  </w:style>
  <w:style w:type="paragraph" w:styleId="Heading3">
    <w:name w:val="heading 3"/>
    <w:basedOn w:val="Normal"/>
    <w:next w:val="Normal"/>
    <w:link w:val="Heading3Char"/>
    <w:uiPriority w:val="9"/>
    <w:unhideWhenUsed/>
    <w:qFormat/>
    <w:rsid w:val="009563CE"/>
    <w:pPr>
      <w:keepNext/>
      <w:keepLines/>
      <w:spacing w:before="40" w:after="0" w:line="240" w:lineRule="auto"/>
      <w:outlineLvl w:val="2"/>
    </w:pPr>
    <w:rPr>
      <w:rFonts w:asciiTheme="majorHAnsi" w:eastAsiaTheme="majorEastAsia" w:hAnsiTheme="majorHAnsi" w:cstheme="majorBidi"/>
      <w:color w:val="062B47" w:themeColor="accent1" w:themeShade="BF"/>
      <w:sz w:val="28"/>
      <w:szCs w:val="28"/>
    </w:rPr>
  </w:style>
  <w:style w:type="paragraph" w:styleId="Heading4">
    <w:name w:val="heading 4"/>
    <w:basedOn w:val="Normal"/>
    <w:next w:val="Normal"/>
    <w:link w:val="Heading4Char"/>
    <w:uiPriority w:val="9"/>
    <w:semiHidden/>
    <w:unhideWhenUsed/>
    <w:qFormat/>
    <w:rsid w:val="009563CE"/>
    <w:pPr>
      <w:keepNext/>
      <w:keepLines/>
      <w:spacing w:before="40" w:after="0"/>
      <w:outlineLvl w:val="3"/>
    </w:pPr>
    <w:rPr>
      <w:rFonts w:asciiTheme="majorHAnsi" w:eastAsiaTheme="majorEastAsia" w:hAnsiTheme="majorHAnsi" w:cstheme="majorBidi"/>
      <w:color w:val="062B47" w:themeColor="accent1" w:themeShade="BF"/>
      <w:szCs w:val="24"/>
    </w:rPr>
  </w:style>
  <w:style w:type="paragraph" w:styleId="Heading5">
    <w:name w:val="heading 5"/>
    <w:basedOn w:val="Normal"/>
    <w:next w:val="Normal"/>
    <w:link w:val="Heading5Char"/>
    <w:uiPriority w:val="9"/>
    <w:semiHidden/>
    <w:unhideWhenUsed/>
    <w:qFormat/>
    <w:rsid w:val="009563CE"/>
    <w:pPr>
      <w:keepNext/>
      <w:keepLines/>
      <w:spacing w:before="40" w:after="0"/>
      <w:outlineLvl w:val="4"/>
    </w:pPr>
    <w:rPr>
      <w:rFonts w:asciiTheme="majorHAnsi" w:eastAsiaTheme="majorEastAsia" w:hAnsiTheme="majorHAnsi" w:cstheme="majorBidi"/>
      <w:caps/>
      <w:color w:val="062B47" w:themeColor="accent1" w:themeShade="BF"/>
    </w:rPr>
  </w:style>
  <w:style w:type="paragraph" w:styleId="Heading6">
    <w:name w:val="heading 6"/>
    <w:basedOn w:val="Normal"/>
    <w:next w:val="Normal"/>
    <w:link w:val="Heading6Char"/>
    <w:uiPriority w:val="9"/>
    <w:unhideWhenUsed/>
    <w:qFormat/>
    <w:rsid w:val="009563CE"/>
    <w:pPr>
      <w:keepNext/>
      <w:keepLines/>
      <w:spacing w:before="40" w:after="0"/>
      <w:outlineLvl w:val="5"/>
    </w:pPr>
    <w:rPr>
      <w:rFonts w:asciiTheme="majorHAnsi" w:eastAsiaTheme="majorEastAsia" w:hAnsiTheme="majorHAnsi" w:cstheme="majorBidi"/>
      <w:i/>
      <w:iCs/>
      <w:caps/>
      <w:color w:val="041D30" w:themeColor="accent1" w:themeShade="80"/>
    </w:rPr>
  </w:style>
  <w:style w:type="paragraph" w:styleId="Heading7">
    <w:name w:val="heading 7"/>
    <w:basedOn w:val="Normal"/>
    <w:next w:val="Normal"/>
    <w:link w:val="Heading7Char"/>
    <w:uiPriority w:val="9"/>
    <w:semiHidden/>
    <w:unhideWhenUsed/>
    <w:qFormat/>
    <w:rsid w:val="009563CE"/>
    <w:pPr>
      <w:keepNext/>
      <w:keepLines/>
      <w:spacing w:before="40" w:after="0"/>
      <w:outlineLvl w:val="6"/>
    </w:pPr>
    <w:rPr>
      <w:rFonts w:asciiTheme="majorHAnsi" w:eastAsiaTheme="majorEastAsia" w:hAnsiTheme="majorHAnsi" w:cstheme="majorBidi"/>
      <w:b/>
      <w:bCs/>
      <w:color w:val="041D30" w:themeColor="accent1" w:themeShade="80"/>
    </w:rPr>
  </w:style>
  <w:style w:type="paragraph" w:styleId="Heading8">
    <w:name w:val="heading 8"/>
    <w:basedOn w:val="Normal"/>
    <w:next w:val="Normal"/>
    <w:link w:val="Heading8Char"/>
    <w:uiPriority w:val="9"/>
    <w:semiHidden/>
    <w:unhideWhenUsed/>
    <w:qFormat/>
    <w:rsid w:val="009563CE"/>
    <w:pPr>
      <w:keepNext/>
      <w:keepLines/>
      <w:spacing w:before="40" w:after="0"/>
      <w:outlineLvl w:val="7"/>
    </w:pPr>
    <w:rPr>
      <w:rFonts w:asciiTheme="majorHAnsi" w:eastAsiaTheme="majorEastAsia" w:hAnsiTheme="majorHAnsi" w:cstheme="majorBidi"/>
      <w:b/>
      <w:bCs/>
      <w:i/>
      <w:iCs/>
      <w:color w:val="041D30" w:themeColor="accent1" w:themeShade="80"/>
    </w:rPr>
  </w:style>
  <w:style w:type="paragraph" w:styleId="Heading9">
    <w:name w:val="heading 9"/>
    <w:basedOn w:val="Normal"/>
    <w:next w:val="Normal"/>
    <w:link w:val="Heading9Char"/>
    <w:uiPriority w:val="9"/>
    <w:semiHidden/>
    <w:unhideWhenUsed/>
    <w:qFormat/>
    <w:rsid w:val="009563CE"/>
    <w:pPr>
      <w:keepNext/>
      <w:keepLines/>
      <w:spacing w:before="40" w:after="0"/>
      <w:outlineLvl w:val="8"/>
    </w:pPr>
    <w:rPr>
      <w:rFonts w:asciiTheme="majorHAnsi" w:eastAsiaTheme="majorEastAsia" w:hAnsiTheme="majorHAnsi" w:cstheme="majorBidi"/>
      <w:i/>
      <w:iCs/>
      <w:color w:val="041D30"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419AF"/>
    <w:rPr>
      <w:rFonts w:ascii="Tahoma" w:hAnsi="Tahoma" w:cs="Tahoma"/>
      <w:sz w:val="16"/>
      <w:szCs w:val="16"/>
    </w:rPr>
  </w:style>
  <w:style w:type="table" w:styleId="TableGrid">
    <w:name w:val="Table Grid"/>
    <w:basedOn w:val="TableNormal"/>
    <w:rsid w:val="00441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06F8B"/>
    <w:pPr>
      <w:tabs>
        <w:tab w:val="center" w:pos="4320"/>
        <w:tab w:val="right" w:pos="8640"/>
      </w:tabs>
    </w:pPr>
  </w:style>
  <w:style w:type="paragraph" w:styleId="Footer">
    <w:name w:val="footer"/>
    <w:basedOn w:val="Normal"/>
    <w:link w:val="FooterChar"/>
    <w:uiPriority w:val="99"/>
    <w:rsid w:val="00111B6C"/>
    <w:pPr>
      <w:tabs>
        <w:tab w:val="center" w:pos="4320"/>
        <w:tab w:val="right" w:pos="8640"/>
      </w:tabs>
    </w:pPr>
  </w:style>
  <w:style w:type="character" w:styleId="CommentReference">
    <w:name w:val="annotation reference"/>
    <w:basedOn w:val="DefaultParagraphFont"/>
    <w:semiHidden/>
    <w:rsid w:val="00CB2EC3"/>
    <w:rPr>
      <w:sz w:val="16"/>
      <w:szCs w:val="16"/>
    </w:rPr>
  </w:style>
  <w:style w:type="paragraph" w:styleId="CommentText">
    <w:name w:val="annotation text"/>
    <w:basedOn w:val="Normal"/>
    <w:semiHidden/>
    <w:rsid w:val="00CB2EC3"/>
  </w:style>
  <w:style w:type="paragraph" w:styleId="CommentSubject">
    <w:name w:val="annotation subject"/>
    <w:basedOn w:val="CommentText"/>
    <w:next w:val="CommentText"/>
    <w:semiHidden/>
    <w:rsid w:val="00CB2EC3"/>
    <w:rPr>
      <w:b/>
      <w:bCs/>
    </w:rPr>
  </w:style>
  <w:style w:type="character" w:styleId="Hyperlink">
    <w:name w:val="Hyperlink"/>
    <w:basedOn w:val="DefaultParagraphFont"/>
    <w:uiPriority w:val="99"/>
    <w:unhideWhenUsed/>
    <w:rsid w:val="006E5995"/>
    <w:rPr>
      <w:color w:val="0C4F82"/>
      <w:u w:val="single"/>
    </w:rPr>
  </w:style>
  <w:style w:type="paragraph" w:styleId="ListParagraph">
    <w:name w:val="List Paragraph"/>
    <w:basedOn w:val="Normal"/>
    <w:uiPriority w:val="34"/>
    <w:qFormat/>
    <w:rsid w:val="00F15733"/>
    <w:pPr>
      <w:ind w:left="720"/>
      <w:contextualSpacing/>
    </w:pPr>
  </w:style>
  <w:style w:type="paragraph" w:customStyle="1" w:styleId="TableParagraph">
    <w:name w:val="Table Paragraph"/>
    <w:basedOn w:val="Normal"/>
    <w:uiPriority w:val="1"/>
    <w:qFormat/>
    <w:rsid w:val="000317DD"/>
    <w:pPr>
      <w:widowControl w:val="0"/>
      <w:autoSpaceDE w:val="0"/>
      <w:autoSpaceDN w:val="0"/>
    </w:pPr>
    <w:rPr>
      <w:rFonts w:ascii="Arial" w:hAnsi="Arial"/>
    </w:rPr>
  </w:style>
  <w:style w:type="character" w:customStyle="1" w:styleId="HeaderChar">
    <w:name w:val="Header Char"/>
    <w:basedOn w:val="DefaultParagraphFont"/>
    <w:link w:val="Header"/>
    <w:uiPriority w:val="99"/>
    <w:rsid w:val="00946DEA"/>
    <w:rPr>
      <w:rFonts w:ascii="Arial" w:hAnsi="Arial"/>
    </w:rPr>
  </w:style>
  <w:style w:type="character" w:styleId="UnresolvedMention">
    <w:name w:val="Unresolved Mention"/>
    <w:basedOn w:val="DefaultParagraphFont"/>
    <w:uiPriority w:val="99"/>
    <w:semiHidden/>
    <w:unhideWhenUsed/>
    <w:rsid w:val="00CF0D8F"/>
    <w:rPr>
      <w:color w:val="605E5C"/>
      <w:shd w:val="clear" w:color="auto" w:fill="E1DFDD"/>
    </w:rPr>
  </w:style>
  <w:style w:type="character" w:styleId="PlaceholderText">
    <w:name w:val="Placeholder Text"/>
    <w:basedOn w:val="DefaultParagraphFont"/>
    <w:uiPriority w:val="99"/>
    <w:semiHidden/>
    <w:rsid w:val="008F3877"/>
    <w:rPr>
      <w:color w:val="666666"/>
    </w:rPr>
  </w:style>
  <w:style w:type="paragraph" w:styleId="TOCHeading">
    <w:name w:val="TOC Heading"/>
    <w:basedOn w:val="Heading1"/>
    <w:next w:val="Normal"/>
    <w:uiPriority w:val="39"/>
    <w:unhideWhenUsed/>
    <w:qFormat/>
    <w:rsid w:val="009563CE"/>
    <w:pPr>
      <w:outlineLvl w:val="9"/>
    </w:pPr>
  </w:style>
  <w:style w:type="paragraph" w:styleId="TOC1">
    <w:name w:val="toc 1"/>
    <w:basedOn w:val="Normal"/>
    <w:next w:val="Normal"/>
    <w:autoRedefine/>
    <w:uiPriority w:val="39"/>
    <w:unhideWhenUsed/>
    <w:rsid w:val="00A4676C"/>
    <w:pPr>
      <w:spacing w:after="100"/>
    </w:pPr>
  </w:style>
  <w:style w:type="paragraph" w:styleId="Title">
    <w:name w:val="Title"/>
    <w:basedOn w:val="Normal"/>
    <w:next w:val="Normal"/>
    <w:link w:val="TitleChar"/>
    <w:uiPriority w:val="10"/>
    <w:qFormat/>
    <w:rsid w:val="009563C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9563CE"/>
    <w:rPr>
      <w:rFonts w:asciiTheme="majorHAnsi" w:eastAsiaTheme="majorEastAsia" w:hAnsiTheme="majorHAnsi" w:cstheme="majorBidi"/>
      <w:caps/>
      <w:color w:val="44546A" w:themeColor="text2"/>
      <w:spacing w:val="-15"/>
      <w:sz w:val="72"/>
      <w:szCs w:val="72"/>
    </w:rPr>
  </w:style>
  <w:style w:type="paragraph" w:styleId="Revision">
    <w:name w:val="Revision"/>
    <w:hidden/>
    <w:uiPriority w:val="99"/>
    <w:semiHidden/>
    <w:rsid w:val="002D1FDD"/>
    <w:rPr>
      <w:rFonts w:ascii="Arial" w:hAnsi="Arial"/>
    </w:rPr>
  </w:style>
  <w:style w:type="character" w:customStyle="1" w:styleId="Heading1Char">
    <w:name w:val="Heading 1 Char"/>
    <w:basedOn w:val="DefaultParagraphFont"/>
    <w:link w:val="Heading1"/>
    <w:uiPriority w:val="9"/>
    <w:rsid w:val="009563CE"/>
    <w:rPr>
      <w:rFonts w:asciiTheme="majorHAnsi" w:eastAsiaTheme="majorEastAsia" w:hAnsiTheme="majorHAnsi" w:cstheme="majorBidi"/>
      <w:color w:val="041D30" w:themeColor="accent1" w:themeShade="80"/>
      <w:sz w:val="36"/>
      <w:szCs w:val="36"/>
    </w:rPr>
  </w:style>
  <w:style w:type="character" w:customStyle="1" w:styleId="Heading2Char">
    <w:name w:val="Heading 2 Char"/>
    <w:basedOn w:val="DefaultParagraphFont"/>
    <w:link w:val="Heading2"/>
    <w:uiPriority w:val="9"/>
    <w:semiHidden/>
    <w:rsid w:val="009563CE"/>
    <w:rPr>
      <w:rFonts w:asciiTheme="majorHAnsi" w:eastAsiaTheme="majorEastAsia" w:hAnsiTheme="majorHAnsi" w:cstheme="majorBidi"/>
      <w:color w:val="062B47" w:themeColor="accent1" w:themeShade="BF"/>
      <w:sz w:val="32"/>
      <w:szCs w:val="32"/>
    </w:rPr>
  </w:style>
  <w:style w:type="character" w:customStyle="1" w:styleId="Heading3Char">
    <w:name w:val="Heading 3 Char"/>
    <w:basedOn w:val="DefaultParagraphFont"/>
    <w:link w:val="Heading3"/>
    <w:uiPriority w:val="9"/>
    <w:rsid w:val="009563CE"/>
    <w:rPr>
      <w:rFonts w:asciiTheme="majorHAnsi" w:eastAsiaTheme="majorEastAsia" w:hAnsiTheme="majorHAnsi" w:cstheme="majorBidi"/>
      <w:color w:val="062B47" w:themeColor="accent1" w:themeShade="BF"/>
      <w:sz w:val="28"/>
      <w:szCs w:val="28"/>
    </w:rPr>
  </w:style>
  <w:style w:type="character" w:customStyle="1" w:styleId="Heading4Char">
    <w:name w:val="Heading 4 Char"/>
    <w:basedOn w:val="DefaultParagraphFont"/>
    <w:link w:val="Heading4"/>
    <w:uiPriority w:val="9"/>
    <w:semiHidden/>
    <w:rsid w:val="009563CE"/>
    <w:rPr>
      <w:rFonts w:asciiTheme="majorHAnsi" w:eastAsiaTheme="majorEastAsia" w:hAnsiTheme="majorHAnsi" w:cstheme="majorBidi"/>
      <w:color w:val="062B47" w:themeColor="accent1" w:themeShade="BF"/>
      <w:sz w:val="24"/>
      <w:szCs w:val="24"/>
    </w:rPr>
  </w:style>
  <w:style w:type="character" w:customStyle="1" w:styleId="Heading5Char">
    <w:name w:val="Heading 5 Char"/>
    <w:basedOn w:val="DefaultParagraphFont"/>
    <w:link w:val="Heading5"/>
    <w:uiPriority w:val="9"/>
    <w:semiHidden/>
    <w:rsid w:val="009563CE"/>
    <w:rPr>
      <w:rFonts w:asciiTheme="majorHAnsi" w:eastAsiaTheme="majorEastAsia" w:hAnsiTheme="majorHAnsi" w:cstheme="majorBidi"/>
      <w:caps/>
      <w:color w:val="062B47" w:themeColor="accent1" w:themeShade="BF"/>
    </w:rPr>
  </w:style>
  <w:style w:type="character" w:customStyle="1" w:styleId="Heading6Char">
    <w:name w:val="Heading 6 Char"/>
    <w:basedOn w:val="DefaultParagraphFont"/>
    <w:link w:val="Heading6"/>
    <w:uiPriority w:val="9"/>
    <w:rsid w:val="009563CE"/>
    <w:rPr>
      <w:rFonts w:asciiTheme="majorHAnsi" w:eastAsiaTheme="majorEastAsia" w:hAnsiTheme="majorHAnsi" w:cstheme="majorBidi"/>
      <w:i/>
      <w:iCs/>
      <w:caps/>
      <w:color w:val="041D30" w:themeColor="accent1" w:themeShade="80"/>
    </w:rPr>
  </w:style>
  <w:style w:type="character" w:customStyle="1" w:styleId="Heading7Char">
    <w:name w:val="Heading 7 Char"/>
    <w:basedOn w:val="DefaultParagraphFont"/>
    <w:link w:val="Heading7"/>
    <w:uiPriority w:val="9"/>
    <w:semiHidden/>
    <w:rsid w:val="009563CE"/>
    <w:rPr>
      <w:rFonts w:asciiTheme="majorHAnsi" w:eastAsiaTheme="majorEastAsia" w:hAnsiTheme="majorHAnsi" w:cstheme="majorBidi"/>
      <w:b/>
      <w:bCs/>
      <w:color w:val="041D30" w:themeColor="accent1" w:themeShade="80"/>
    </w:rPr>
  </w:style>
  <w:style w:type="character" w:customStyle="1" w:styleId="Heading8Char">
    <w:name w:val="Heading 8 Char"/>
    <w:basedOn w:val="DefaultParagraphFont"/>
    <w:link w:val="Heading8"/>
    <w:uiPriority w:val="9"/>
    <w:semiHidden/>
    <w:rsid w:val="009563CE"/>
    <w:rPr>
      <w:rFonts w:asciiTheme="majorHAnsi" w:eastAsiaTheme="majorEastAsia" w:hAnsiTheme="majorHAnsi" w:cstheme="majorBidi"/>
      <w:b/>
      <w:bCs/>
      <w:i/>
      <w:iCs/>
      <w:color w:val="041D30" w:themeColor="accent1" w:themeShade="80"/>
    </w:rPr>
  </w:style>
  <w:style w:type="character" w:customStyle="1" w:styleId="Heading9Char">
    <w:name w:val="Heading 9 Char"/>
    <w:basedOn w:val="DefaultParagraphFont"/>
    <w:link w:val="Heading9"/>
    <w:uiPriority w:val="9"/>
    <w:semiHidden/>
    <w:rsid w:val="009563CE"/>
    <w:rPr>
      <w:rFonts w:asciiTheme="majorHAnsi" w:eastAsiaTheme="majorEastAsia" w:hAnsiTheme="majorHAnsi" w:cstheme="majorBidi"/>
      <w:i/>
      <w:iCs/>
      <w:color w:val="041D30" w:themeColor="accent1" w:themeShade="80"/>
    </w:rPr>
  </w:style>
  <w:style w:type="paragraph" w:styleId="Caption">
    <w:name w:val="caption"/>
    <w:basedOn w:val="Normal"/>
    <w:next w:val="Normal"/>
    <w:uiPriority w:val="35"/>
    <w:semiHidden/>
    <w:unhideWhenUsed/>
    <w:qFormat/>
    <w:rsid w:val="009563CE"/>
    <w:pPr>
      <w:spacing w:line="240" w:lineRule="auto"/>
    </w:pPr>
    <w:rPr>
      <w:b/>
      <w:bCs/>
      <w:smallCaps/>
      <w:color w:val="44546A" w:themeColor="text2"/>
    </w:rPr>
  </w:style>
  <w:style w:type="paragraph" w:styleId="Subtitle">
    <w:name w:val="Subtitle"/>
    <w:basedOn w:val="Normal"/>
    <w:next w:val="Normal"/>
    <w:link w:val="SubtitleChar"/>
    <w:uiPriority w:val="11"/>
    <w:qFormat/>
    <w:rsid w:val="009563CE"/>
    <w:pPr>
      <w:numPr>
        <w:ilvl w:val="1"/>
      </w:numPr>
      <w:spacing w:after="240" w:line="240" w:lineRule="auto"/>
    </w:pPr>
    <w:rPr>
      <w:rFonts w:asciiTheme="majorHAnsi" w:eastAsiaTheme="majorEastAsia" w:hAnsiTheme="majorHAnsi" w:cstheme="majorBidi"/>
      <w:color w:val="093B60" w:themeColor="accent1"/>
      <w:sz w:val="28"/>
      <w:szCs w:val="28"/>
    </w:rPr>
  </w:style>
  <w:style w:type="character" w:customStyle="1" w:styleId="SubtitleChar">
    <w:name w:val="Subtitle Char"/>
    <w:basedOn w:val="DefaultParagraphFont"/>
    <w:link w:val="Subtitle"/>
    <w:uiPriority w:val="11"/>
    <w:rsid w:val="009563CE"/>
    <w:rPr>
      <w:rFonts w:asciiTheme="majorHAnsi" w:eastAsiaTheme="majorEastAsia" w:hAnsiTheme="majorHAnsi" w:cstheme="majorBidi"/>
      <w:color w:val="093B60" w:themeColor="accent1"/>
      <w:sz w:val="28"/>
      <w:szCs w:val="28"/>
    </w:rPr>
  </w:style>
  <w:style w:type="character" w:styleId="Strong">
    <w:name w:val="Strong"/>
    <w:basedOn w:val="DefaultParagraphFont"/>
    <w:uiPriority w:val="22"/>
    <w:qFormat/>
    <w:rsid w:val="00B47A39"/>
    <w:rPr>
      <w:b/>
      <w:bCs/>
      <w:sz w:val="24"/>
    </w:rPr>
  </w:style>
  <w:style w:type="character" w:styleId="Emphasis">
    <w:name w:val="Emphasis"/>
    <w:basedOn w:val="DefaultParagraphFont"/>
    <w:uiPriority w:val="20"/>
    <w:qFormat/>
    <w:rsid w:val="009563CE"/>
    <w:rPr>
      <w:i/>
      <w:iCs/>
    </w:rPr>
  </w:style>
  <w:style w:type="paragraph" w:styleId="NoSpacing">
    <w:name w:val="No Spacing"/>
    <w:uiPriority w:val="1"/>
    <w:qFormat/>
    <w:rsid w:val="009563CE"/>
    <w:pPr>
      <w:spacing w:after="0" w:line="240" w:lineRule="auto"/>
    </w:pPr>
  </w:style>
  <w:style w:type="paragraph" w:styleId="Quote">
    <w:name w:val="Quote"/>
    <w:basedOn w:val="Normal"/>
    <w:next w:val="Normal"/>
    <w:link w:val="QuoteChar"/>
    <w:uiPriority w:val="29"/>
    <w:qFormat/>
    <w:rsid w:val="009563CE"/>
    <w:pPr>
      <w:spacing w:before="120" w:after="120"/>
      <w:ind w:left="720"/>
    </w:pPr>
    <w:rPr>
      <w:color w:val="44546A" w:themeColor="text2"/>
      <w:szCs w:val="24"/>
    </w:rPr>
  </w:style>
  <w:style w:type="character" w:customStyle="1" w:styleId="QuoteChar">
    <w:name w:val="Quote Char"/>
    <w:basedOn w:val="DefaultParagraphFont"/>
    <w:link w:val="Quote"/>
    <w:uiPriority w:val="29"/>
    <w:rsid w:val="009563CE"/>
    <w:rPr>
      <w:color w:val="44546A" w:themeColor="text2"/>
      <w:sz w:val="24"/>
      <w:szCs w:val="24"/>
    </w:rPr>
  </w:style>
  <w:style w:type="paragraph" w:styleId="IntenseQuote">
    <w:name w:val="Intense Quote"/>
    <w:basedOn w:val="Normal"/>
    <w:next w:val="Normal"/>
    <w:link w:val="IntenseQuoteChar"/>
    <w:uiPriority w:val="30"/>
    <w:qFormat/>
    <w:rsid w:val="009563C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9563CE"/>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9563CE"/>
    <w:rPr>
      <w:i/>
      <w:iCs/>
      <w:color w:val="595959" w:themeColor="text1" w:themeTint="A6"/>
    </w:rPr>
  </w:style>
  <w:style w:type="character" w:styleId="IntenseEmphasis">
    <w:name w:val="Intense Emphasis"/>
    <w:basedOn w:val="DefaultParagraphFont"/>
    <w:uiPriority w:val="21"/>
    <w:qFormat/>
    <w:rsid w:val="009563CE"/>
    <w:rPr>
      <w:b/>
      <w:bCs/>
      <w:i/>
      <w:iCs/>
    </w:rPr>
  </w:style>
  <w:style w:type="character" w:styleId="SubtleReference">
    <w:name w:val="Subtle Reference"/>
    <w:basedOn w:val="DefaultParagraphFont"/>
    <w:uiPriority w:val="31"/>
    <w:qFormat/>
    <w:rsid w:val="009563C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9563CE"/>
    <w:rPr>
      <w:b/>
      <w:bCs/>
      <w:smallCaps/>
      <w:color w:val="44546A" w:themeColor="text2"/>
      <w:u w:val="single"/>
    </w:rPr>
  </w:style>
  <w:style w:type="character" w:styleId="BookTitle">
    <w:name w:val="Book Title"/>
    <w:basedOn w:val="DefaultParagraphFont"/>
    <w:uiPriority w:val="33"/>
    <w:qFormat/>
    <w:rsid w:val="009563CE"/>
    <w:rPr>
      <w:b/>
      <w:bCs/>
      <w:smallCaps/>
      <w:spacing w:val="10"/>
    </w:rPr>
  </w:style>
  <w:style w:type="paragraph" w:customStyle="1" w:styleId="CM43">
    <w:name w:val="CM43"/>
    <w:basedOn w:val="Normal"/>
    <w:next w:val="Normal"/>
    <w:uiPriority w:val="99"/>
    <w:rsid w:val="00AD7C6E"/>
    <w:pPr>
      <w:autoSpaceDE w:val="0"/>
      <w:autoSpaceDN w:val="0"/>
      <w:adjustRightInd w:val="0"/>
      <w:spacing w:after="0" w:line="240" w:lineRule="auto"/>
    </w:pPr>
    <w:rPr>
      <w:rFonts w:ascii="Georgia" w:eastAsiaTheme="minorHAnsi" w:hAnsi="Georgia"/>
      <w:szCs w:val="24"/>
    </w:rPr>
  </w:style>
  <w:style w:type="paragraph" w:customStyle="1" w:styleId="CM40">
    <w:name w:val="CM40"/>
    <w:basedOn w:val="Normal"/>
    <w:next w:val="Normal"/>
    <w:uiPriority w:val="99"/>
    <w:rsid w:val="00AD7C6E"/>
    <w:pPr>
      <w:autoSpaceDE w:val="0"/>
      <w:autoSpaceDN w:val="0"/>
      <w:adjustRightInd w:val="0"/>
      <w:spacing w:after="0" w:line="240" w:lineRule="auto"/>
    </w:pPr>
    <w:rPr>
      <w:rFonts w:ascii="Georgia" w:eastAsiaTheme="minorHAnsi" w:hAnsi="Georgia"/>
      <w:szCs w:val="24"/>
    </w:rPr>
  </w:style>
  <w:style w:type="character" w:styleId="FollowedHyperlink">
    <w:name w:val="FollowedHyperlink"/>
    <w:basedOn w:val="DefaultParagraphFont"/>
    <w:semiHidden/>
    <w:unhideWhenUsed/>
    <w:rsid w:val="00792E25"/>
    <w:rPr>
      <w:color w:val="954F72" w:themeColor="followedHyperlink"/>
      <w:u w:val="single"/>
    </w:rPr>
  </w:style>
  <w:style w:type="character" w:customStyle="1" w:styleId="FooterChar">
    <w:name w:val="Footer Char"/>
    <w:basedOn w:val="DefaultParagraphFont"/>
    <w:link w:val="Footer"/>
    <w:uiPriority w:val="99"/>
    <w:rsid w:val="00156D5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320746">
      <w:bodyDiv w:val="1"/>
      <w:marLeft w:val="0"/>
      <w:marRight w:val="0"/>
      <w:marTop w:val="0"/>
      <w:marBottom w:val="0"/>
      <w:divBdr>
        <w:top w:val="none" w:sz="0" w:space="0" w:color="auto"/>
        <w:left w:val="none" w:sz="0" w:space="0" w:color="auto"/>
        <w:bottom w:val="none" w:sz="0" w:space="0" w:color="auto"/>
        <w:right w:val="none" w:sz="0" w:space="0" w:color="auto"/>
      </w:divBdr>
    </w:div>
    <w:div w:id="1655645954">
      <w:bodyDiv w:val="1"/>
      <w:marLeft w:val="0"/>
      <w:marRight w:val="0"/>
      <w:marTop w:val="0"/>
      <w:marBottom w:val="0"/>
      <w:divBdr>
        <w:top w:val="none" w:sz="0" w:space="0" w:color="auto"/>
        <w:left w:val="none" w:sz="0" w:space="0" w:color="auto"/>
        <w:bottom w:val="none" w:sz="0" w:space="0" w:color="auto"/>
        <w:right w:val="none" w:sz="0" w:space="0" w:color="auto"/>
      </w:divBdr>
    </w:div>
    <w:div w:id="185310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ec.ky.gov/Environmental-Protection/Water/Protection/Pages/Section-319(h)-Grant-Program-Funding.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a.lambert@ky.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ygis.maps.arcgis.com/apps/webappviewer/index.html?id=a1bfbe8644bb4ba3beea9436ee6d2efc" TargetMode="External"/><Relationship Id="rId4" Type="http://schemas.openxmlformats.org/officeDocument/2006/relationships/settings" Target="settings.xml"/><Relationship Id="rId9" Type="http://schemas.openxmlformats.org/officeDocument/2006/relationships/hyperlink" Target="https://eec.ky.gov/Environmental-Protection/Water/Protection/Pages/Section-319(h)-Grant-Program-Funding.aspx"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4E12CBD5-5E84-494A-89B0-F40BA2F2453A}"/>
      </w:docPartPr>
      <w:docPartBody>
        <w:p w:rsidR="00FD5315" w:rsidRDefault="00FD5315">
          <w:r w:rsidRPr="007311FA">
            <w:rPr>
              <w:rStyle w:val="PlaceholderText"/>
            </w:rPr>
            <w:t>Choose an item.</w:t>
          </w:r>
        </w:p>
      </w:docPartBody>
    </w:docPart>
    <w:docPart>
      <w:docPartPr>
        <w:name w:val="309A10CD903A440DA8AB19F093D30AA8"/>
        <w:category>
          <w:name w:val="General"/>
          <w:gallery w:val="placeholder"/>
        </w:category>
        <w:types>
          <w:type w:val="bbPlcHdr"/>
        </w:types>
        <w:behaviors>
          <w:behavior w:val="content"/>
        </w:behaviors>
        <w:guid w:val="{EB4327DD-A3D6-4452-9CB5-218A69F39C02}"/>
      </w:docPartPr>
      <w:docPartBody>
        <w:p w:rsidR="00370746" w:rsidRDefault="00370746" w:rsidP="00370746">
          <w:pPr>
            <w:pStyle w:val="309A10CD903A440DA8AB19F093D30AA8"/>
          </w:pPr>
          <w:r w:rsidRPr="007311FA">
            <w:rPr>
              <w:rStyle w:val="PlaceholderText"/>
            </w:rPr>
            <w:t>Choose an item.</w:t>
          </w:r>
        </w:p>
      </w:docPartBody>
    </w:docPart>
    <w:docPart>
      <w:docPartPr>
        <w:name w:val="87ADD1F7809041099FD98A3650DB5C09"/>
        <w:category>
          <w:name w:val="General"/>
          <w:gallery w:val="placeholder"/>
        </w:category>
        <w:types>
          <w:type w:val="bbPlcHdr"/>
        </w:types>
        <w:behaviors>
          <w:behavior w:val="content"/>
        </w:behaviors>
        <w:guid w:val="{EEB4EE7A-D248-4DB9-8C63-6C353CFECD83}"/>
      </w:docPartPr>
      <w:docPartBody>
        <w:p w:rsidR="00370746" w:rsidRDefault="00370746" w:rsidP="00370746">
          <w:pPr>
            <w:pStyle w:val="87ADD1F7809041099FD98A3650DB5C09"/>
          </w:pPr>
          <w:r w:rsidRPr="007311FA">
            <w:rPr>
              <w:rStyle w:val="PlaceholderText"/>
            </w:rPr>
            <w:t>Choose an item.</w:t>
          </w:r>
        </w:p>
      </w:docPartBody>
    </w:docPart>
    <w:docPart>
      <w:docPartPr>
        <w:name w:val="D58AD646E6A14AB0BA9528B4FBD3EB7F"/>
        <w:category>
          <w:name w:val="General"/>
          <w:gallery w:val="placeholder"/>
        </w:category>
        <w:types>
          <w:type w:val="bbPlcHdr"/>
        </w:types>
        <w:behaviors>
          <w:behavior w:val="content"/>
        </w:behaviors>
        <w:guid w:val="{0312DB31-CF40-4390-9D4A-A6397914917E}"/>
      </w:docPartPr>
      <w:docPartBody>
        <w:p w:rsidR="00370746" w:rsidRDefault="00370746" w:rsidP="00370746">
          <w:pPr>
            <w:pStyle w:val="D58AD646E6A14AB0BA9528B4FBD3EB7F"/>
          </w:pPr>
          <w:r w:rsidRPr="007311FA">
            <w:rPr>
              <w:rStyle w:val="PlaceholderText"/>
            </w:rPr>
            <w:t>Choose an item.</w:t>
          </w:r>
        </w:p>
      </w:docPartBody>
    </w:docPart>
    <w:docPart>
      <w:docPartPr>
        <w:name w:val="3E5BA848A0684FEE84F9E3E2958A6401"/>
        <w:category>
          <w:name w:val="General"/>
          <w:gallery w:val="placeholder"/>
        </w:category>
        <w:types>
          <w:type w:val="bbPlcHdr"/>
        </w:types>
        <w:behaviors>
          <w:behavior w:val="content"/>
        </w:behaviors>
        <w:guid w:val="{7F052205-A925-44B0-8E61-CCED746F8E9A}"/>
      </w:docPartPr>
      <w:docPartBody>
        <w:p w:rsidR="00370746" w:rsidRDefault="00370746" w:rsidP="00370746">
          <w:pPr>
            <w:pStyle w:val="3E5BA848A0684FEE84F9E3E2958A6401"/>
          </w:pPr>
          <w:r w:rsidRPr="007311FA">
            <w:rPr>
              <w:rStyle w:val="PlaceholderText"/>
            </w:rPr>
            <w:t>Choose an item.</w:t>
          </w:r>
        </w:p>
      </w:docPartBody>
    </w:docPart>
    <w:docPart>
      <w:docPartPr>
        <w:name w:val="E22EE9F5A05A4A8B8FB9A8C4C7E45C1B"/>
        <w:category>
          <w:name w:val="General"/>
          <w:gallery w:val="placeholder"/>
        </w:category>
        <w:types>
          <w:type w:val="bbPlcHdr"/>
        </w:types>
        <w:behaviors>
          <w:behavior w:val="content"/>
        </w:behaviors>
        <w:guid w:val="{2EC1A22B-68AC-4A20-9992-18368F674EC2}"/>
      </w:docPartPr>
      <w:docPartBody>
        <w:p w:rsidR="00370746" w:rsidRDefault="00370746" w:rsidP="00370746">
          <w:pPr>
            <w:pStyle w:val="E22EE9F5A05A4A8B8FB9A8C4C7E45C1B"/>
          </w:pPr>
          <w:r w:rsidRPr="007311F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315"/>
    <w:rsid w:val="000D0395"/>
    <w:rsid w:val="000F1819"/>
    <w:rsid w:val="00370746"/>
    <w:rsid w:val="003E7EFE"/>
    <w:rsid w:val="00425A9C"/>
    <w:rsid w:val="00461AE7"/>
    <w:rsid w:val="00563D4F"/>
    <w:rsid w:val="00565688"/>
    <w:rsid w:val="00641129"/>
    <w:rsid w:val="00642B66"/>
    <w:rsid w:val="00651CDC"/>
    <w:rsid w:val="006A58B8"/>
    <w:rsid w:val="006D4B50"/>
    <w:rsid w:val="00767657"/>
    <w:rsid w:val="008A0293"/>
    <w:rsid w:val="008D62CA"/>
    <w:rsid w:val="00987A2A"/>
    <w:rsid w:val="00BA09BC"/>
    <w:rsid w:val="00C65A30"/>
    <w:rsid w:val="00FD5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0746"/>
    <w:rPr>
      <w:color w:val="666666"/>
    </w:rPr>
  </w:style>
  <w:style w:type="paragraph" w:customStyle="1" w:styleId="309A10CD903A440DA8AB19F093D30AA8">
    <w:name w:val="309A10CD903A440DA8AB19F093D30AA8"/>
    <w:rsid w:val="00370746"/>
  </w:style>
  <w:style w:type="paragraph" w:customStyle="1" w:styleId="87ADD1F7809041099FD98A3650DB5C09">
    <w:name w:val="87ADD1F7809041099FD98A3650DB5C09"/>
    <w:rsid w:val="00370746"/>
  </w:style>
  <w:style w:type="paragraph" w:customStyle="1" w:styleId="D58AD646E6A14AB0BA9528B4FBD3EB7F">
    <w:name w:val="D58AD646E6A14AB0BA9528B4FBD3EB7F"/>
    <w:rsid w:val="00370746"/>
  </w:style>
  <w:style w:type="paragraph" w:customStyle="1" w:styleId="3E5BA848A0684FEE84F9E3E2958A6401">
    <w:name w:val="3E5BA848A0684FEE84F9E3E2958A6401"/>
    <w:rsid w:val="00370746"/>
  </w:style>
  <w:style w:type="paragraph" w:customStyle="1" w:styleId="E22EE9F5A05A4A8B8FB9A8C4C7E45C1B">
    <w:name w:val="E22EE9F5A05A4A8B8FB9A8C4C7E45C1B"/>
    <w:rsid w:val="003707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am Kentucky">
  <a:themeElements>
    <a:clrScheme name="Team Kentucky">
      <a:dk1>
        <a:sysClr val="windowText" lastClr="000000"/>
      </a:dk1>
      <a:lt1>
        <a:sysClr val="window" lastClr="FFFFFF"/>
      </a:lt1>
      <a:dk2>
        <a:srgbClr val="44546A"/>
      </a:dk2>
      <a:lt2>
        <a:srgbClr val="E7E6E6"/>
      </a:lt2>
      <a:accent1>
        <a:srgbClr val="093B60"/>
      </a:accent1>
      <a:accent2>
        <a:srgbClr val="009A4D"/>
      </a:accent2>
      <a:accent3>
        <a:srgbClr val="6BB8D2"/>
      </a:accent3>
      <a:accent4>
        <a:srgbClr val="FFFFFF"/>
      </a:accent4>
      <a:accent5>
        <a:srgbClr val="87D4EE"/>
      </a:accent5>
      <a:accent6>
        <a:srgbClr val="FFC000"/>
      </a:accent6>
      <a:hlink>
        <a:srgbClr val="48A1FA"/>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13C8-F0C8-4964-838D-D29A344A8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27</Pages>
  <Words>1535</Words>
  <Characters>11433</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2025 319 Grant Application Form</vt:lpstr>
    </vt:vector>
  </TitlesOfParts>
  <Company>EPPC</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319 Grant Application Form</dc:title>
  <dc:creator>Rodney N. Pierce</dc:creator>
  <cp:lastModifiedBy>Rhorer, Amy (EEC)</cp:lastModifiedBy>
  <cp:revision>19</cp:revision>
  <cp:lastPrinted>2010-06-22T17:41:00Z</cp:lastPrinted>
  <dcterms:created xsi:type="dcterms:W3CDTF">2025-10-14T19:24:00Z</dcterms:created>
  <dcterms:modified xsi:type="dcterms:W3CDTF">2025-10-22T17:08:00Z</dcterms:modified>
  <cp:contentStatus/>
</cp:coreProperties>
</file>